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sdt>
      <w:sdtPr>
        <w:rPr>
          <w:rStyle w:val="normaltextrun"/>
          <w:rFonts w:ascii="Calibri" w:hAnsi="Calibri" w:cs="Calibri"/>
          <w:b/>
          <w:bCs/>
          <w:color w:val="2F5496"/>
          <w:sz w:val="32"/>
          <w:szCs w:val="32"/>
          <w:shd w:val="clear" w:color="auto" w:fill="FFFFFF"/>
        </w:rPr>
        <w:id w:val="-1241089377"/>
        <w:docPartObj>
          <w:docPartGallery w:val="Cover Pages"/>
          <w:docPartUnique/>
        </w:docPartObj>
      </w:sdtPr>
      <w:sdtContent>
        <w:p w14:paraId="5FC2ADB5" w14:textId="7908B513" w:rsidR="52788820" w:rsidRPr="00BC1A47" w:rsidRDefault="00E3177B" w:rsidP="00BC1A47">
          <w:pPr>
            <w:rPr>
              <w:rFonts w:ascii="Calibri" w:hAnsi="Calibri" w:cs="Calibri"/>
              <w:b/>
              <w:bCs/>
              <w:color w:val="2F5496"/>
              <w:sz w:val="32"/>
              <w:szCs w:val="32"/>
              <w:shd w:val="clear" w:color="auto" w:fill="FFFFFF"/>
            </w:rPr>
          </w:pPr>
          <w:r w:rsidRPr="00141996">
            <w:rPr>
              <w:rStyle w:val="normaltextrun"/>
              <w:rFonts w:ascii="Calibri" w:hAnsi="Calibri" w:cs="Calibri"/>
              <w:b/>
              <w:bCs/>
              <w:noProof/>
              <w:color w:val="2F5496"/>
              <w:sz w:val="32"/>
              <w:szCs w:val="32"/>
              <w:shd w:val="clear" w:color="auto" w:fill="FFFFFF"/>
            </w:rPr>
            <mc:AlternateContent>
              <mc:Choice Requires="wps">
                <w:drawing>
                  <wp:anchor distT="0" distB="0" distL="114300" distR="114300" simplePos="0" relativeHeight="251658240" behindDoc="0" locked="0" layoutInCell="1" allowOverlap="1" wp14:anchorId="2568F426" wp14:editId="466B2262">
                    <wp:simplePos x="0" y="0"/>
                    <wp:positionH relativeFrom="page">
                      <wp:posOffset>225706</wp:posOffset>
                    </wp:positionH>
                    <wp:positionV relativeFrom="page">
                      <wp:posOffset>1215341</wp:posOffset>
                    </wp:positionV>
                    <wp:extent cx="7083707" cy="8588415"/>
                    <wp:effectExtent l="0" t="0" r="3175" b="3175"/>
                    <wp:wrapNone/>
                    <wp:docPr id="138" name="Tekstboks 138"/>
                    <wp:cNvGraphicFramePr/>
                    <a:graphic xmlns:a="http://schemas.openxmlformats.org/drawingml/2006/main">
                      <a:graphicData uri="http://schemas.microsoft.com/office/word/2010/wordprocessingShape">
                        <wps:wsp>
                          <wps:cNvSpPr txBox="1"/>
                          <wps:spPr>
                            <a:xfrm>
                              <a:off x="0" y="0"/>
                              <a:ext cx="7083707" cy="858841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W w:w="5000" w:type="pct"/>
                                  <w:jc w:val="center"/>
                                  <w:tblBorders>
                                    <w:insideV w:val="single" w:sz="12" w:space="0" w:color="ED7D31" w:themeColor="accent2"/>
                                  </w:tblBorders>
                                  <w:tblCellMar>
                                    <w:top w:w="1296" w:type="dxa"/>
                                    <w:left w:w="360" w:type="dxa"/>
                                    <w:bottom w:w="1296" w:type="dxa"/>
                                    <w:right w:w="360" w:type="dxa"/>
                                  </w:tblCellMar>
                                  <w:tblLook w:val="04A0" w:firstRow="1" w:lastRow="0" w:firstColumn="1" w:lastColumn="0" w:noHBand="0" w:noVBand="1"/>
                                </w:tblPr>
                                <w:tblGrid>
                                  <w:gridCol w:w="7245"/>
                                  <w:gridCol w:w="3900"/>
                                </w:tblGrid>
                                <w:tr w:rsidR="00E3177B" w14:paraId="083C9DC7" w14:textId="77777777" w:rsidTr="00A8356D">
                                  <w:trPr>
                                    <w:jc w:val="center"/>
                                  </w:trPr>
                                  <w:tc>
                                    <w:tcPr>
                                      <w:tcW w:w="2568" w:type="pct"/>
                                      <w:tcBorders>
                                        <w:right w:val="single" w:sz="12" w:space="0" w:color="8496B0" w:themeColor="text2" w:themeTint="99"/>
                                      </w:tcBorders>
                                      <w:vAlign w:val="center"/>
                                    </w:tcPr>
                                    <w:p w14:paraId="7A7B7259" w14:textId="77777777" w:rsidR="00E3177B" w:rsidRDefault="00E3177B">
                                      <w:pPr>
                                        <w:jc w:val="right"/>
                                      </w:pPr>
                                      <w:r>
                                        <w:rPr>
                                          <w:noProof/>
                                        </w:rPr>
                                        <w:drawing>
                                          <wp:inline distT="0" distB="0" distL="0" distR="0" wp14:anchorId="0126B276" wp14:editId="44991C74">
                                            <wp:extent cx="4143737" cy="3107988"/>
                                            <wp:effectExtent l="0" t="0" r="0" b="0"/>
                                            <wp:docPr id="20482" name="Picture 2">
                                              <a:extLst xmlns:a="http://schemas.openxmlformats.org/drawingml/2006/main">
                                                <a:ext uri="{FF2B5EF4-FFF2-40B4-BE49-F238E27FC236}">
                                                  <a16:creationId xmlns:a16="http://schemas.microsoft.com/office/drawing/2014/main" id="{8895586D-EBF4-483E-88EA-BE6EE988107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2" name="Picture 2">
                                                      <a:extLst>
                                                        <a:ext uri="{FF2B5EF4-FFF2-40B4-BE49-F238E27FC236}">
                                                          <a16:creationId xmlns:a16="http://schemas.microsoft.com/office/drawing/2014/main" id="{8895586D-EBF4-483E-88EA-BE6EE988107A}"/>
                                                        </a:ext>
                                                      </a:extLst>
                                                    </pic:cNvP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165486" cy="3124301"/>
                                                    </a:xfrm>
                                                    <a:prstGeom prst="rect">
                                                      <a:avLst/>
                                                    </a:prstGeom>
                                                    <a:noFill/>
                                                  </pic:spPr>
                                                </pic:pic>
                                              </a:graphicData>
                                            </a:graphic>
                                          </wp:inline>
                                        </w:drawing>
                                      </w:r>
                                    </w:p>
                                    <w:sdt>
                                      <w:sdtPr>
                                        <w:rPr>
                                          <w:caps/>
                                          <w:color w:val="8496B0" w:themeColor="text2" w:themeTint="99"/>
                                          <w:sz w:val="96"/>
                                          <w:szCs w:val="96"/>
                                        </w:rPr>
                                        <w:alias w:val="Tittel"/>
                                        <w:tag w:val=""/>
                                        <w:id w:val="-438379639"/>
                                        <w:dataBinding w:prefixMappings="xmlns:ns0='http://purl.org/dc/elements/1.1/' xmlns:ns1='http://schemas.openxmlformats.org/package/2006/metadata/core-properties' " w:xpath="/ns1:coreProperties[1]/ns0:title[1]" w:storeItemID="{6C3C8BC8-F283-45AE-878A-BAB7291924A1}"/>
                                        <w:text/>
                                      </w:sdtPr>
                                      <w:sdtContent>
                                        <w:p w14:paraId="6CDEAA0E" w14:textId="2D5697E3" w:rsidR="00E3177B" w:rsidRPr="00282B4E" w:rsidRDefault="00684B81">
                                          <w:pPr>
                                            <w:pStyle w:val="Ingenmellomrom"/>
                                            <w:spacing w:line="312" w:lineRule="auto"/>
                                            <w:jc w:val="right"/>
                                            <w:rPr>
                                              <w:caps/>
                                              <w:color w:val="8496B0" w:themeColor="text2" w:themeTint="99"/>
                                              <w:sz w:val="96"/>
                                              <w:szCs w:val="96"/>
                                            </w:rPr>
                                          </w:pPr>
                                          <w:r>
                                            <w:rPr>
                                              <w:caps/>
                                              <w:color w:val="8496B0" w:themeColor="text2" w:themeTint="99"/>
                                              <w:sz w:val="96"/>
                                              <w:szCs w:val="96"/>
                                            </w:rPr>
                                            <w:t>Lov og Evangelium</w:t>
                                          </w:r>
                                        </w:p>
                                      </w:sdtContent>
                                    </w:sdt>
                                    <w:p w14:paraId="352EC051" w14:textId="77777777" w:rsidR="00E3177B" w:rsidRDefault="00E3177B">
                                      <w:pPr>
                                        <w:jc w:val="right"/>
                                        <w:rPr>
                                          <w:sz w:val="24"/>
                                          <w:szCs w:val="24"/>
                                        </w:rPr>
                                      </w:pPr>
                                    </w:p>
                                  </w:tc>
                                  <w:tc>
                                    <w:tcPr>
                                      <w:tcW w:w="2432" w:type="pct"/>
                                      <w:tcBorders>
                                        <w:left w:val="single" w:sz="12" w:space="0" w:color="8496B0" w:themeColor="text2" w:themeTint="99"/>
                                      </w:tcBorders>
                                      <w:vAlign w:val="center"/>
                                    </w:tcPr>
                                    <w:p w14:paraId="5D94A62F" w14:textId="77777777" w:rsidR="00E3177B" w:rsidRPr="00282B4E" w:rsidRDefault="00E3177B">
                                      <w:pPr>
                                        <w:pStyle w:val="Ingenmellomrom"/>
                                        <w:rPr>
                                          <w:caps/>
                                          <w:color w:val="8496B0" w:themeColor="text2" w:themeTint="99"/>
                                          <w:sz w:val="26"/>
                                          <w:szCs w:val="26"/>
                                        </w:rPr>
                                      </w:pPr>
                                      <w:r w:rsidRPr="00282B4E">
                                        <w:rPr>
                                          <w:caps/>
                                          <w:color w:val="8496B0" w:themeColor="text2" w:themeTint="99"/>
                                          <w:sz w:val="26"/>
                                          <w:szCs w:val="26"/>
                                        </w:rPr>
                                        <w:t>Leiropplegg</w:t>
                                      </w:r>
                                    </w:p>
                                    <w:p w14:paraId="2AB85335" w14:textId="77777777" w:rsidR="00E3177B" w:rsidRPr="00282B4E" w:rsidRDefault="00E3177B">
                                      <w:pPr>
                                        <w:pStyle w:val="Ingenmellomrom"/>
                                        <w:rPr>
                                          <w:caps/>
                                          <w:color w:val="8496B0" w:themeColor="text2" w:themeTint="99"/>
                                          <w:sz w:val="26"/>
                                          <w:szCs w:val="26"/>
                                        </w:rPr>
                                      </w:pPr>
                                      <w:r w:rsidRPr="00282B4E">
                                        <w:rPr>
                                          <w:caps/>
                                          <w:color w:val="8496B0" w:themeColor="text2" w:themeTint="99"/>
                                          <w:sz w:val="26"/>
                                          <w:szCs w:val="26"/>
                                        </w:rPr>
                                        <w:t>sommer</w:t>
                                      </w:r>
                                      <w:r>
                                        <w:rPr>
                                          <w:caps/>
                                          <w:color w:val="8496B0" w:themeColor="text2" w:themeTint="99"/>
                                          <w:sz w:val="26"/>
                                          <w:szCs w:val="26"/>
                                        </w:rPr>
                                        <w:t xml:space="preserve"> </w:t>
                                      </w:r>
                                      <w:r w:rsidRPr="00282B4E">
                                        <w:rPr>
                                          <w:caps/>
                                          <w:color w:val="8496B0" w:themeColor="text2" w:themeTint="99"/>
                                          <w:sz w:val="26"/>
                                          <w:szCs w:val="26"/>
                                        </w:rPr>
                                        <w:t>202</w:t>
                                      </w:r>
                                      <w:r>
                                        <w:rPr>
                                          <w:caps/>
                                          <w:color w:val="8496B0" w:themeColor="text2" w:themeTint="99"/>
                                          <w:sz w:val="26"/>
                                          <w:szCs w:val="26"/>
                                        </w:rPr>
                                        <w:t>1</w:t>
                                      </w:r>
                                    </w:p>
                                    <w:p w14:paraId="7C5CF4F0" w14:textId="77777777" w:rsidR="00E3177B" w:rsidRDefault="00E3177B">
                                      <w:pPr>
                                        <w:pStyle w:val="Ingenmellomrom"/>
                                        <w:rPr>
                                          <w:caps/>
                                          <w:color w:val="ED7D31" w:themeColor="accent2"/>
                                          <w:sz w:val="26"/>
                                          <w:szCs w:val="26"/>
                                        </w:rPr>
                                      </w:pPr>
                                    </w:p>
                                    <w:p w14:paraId="152D8F7B" w14:textId="77777777" w:rsidR="00E3177B" w:rsidRDefault="00E3177B">
                                      <w:pPr>
                                        <w:pStyle w:val="Ingenmellomrom"/>
                                        <w:rPr>
                                          <w:color w:val="ED7D31" w:themeColor="accent2"/>
                                          <w:sz w:val="26"/>
                                          <w:szCs w:val="26"/>
                                        </w:rPr>
                                      </w:pPr>
                                      <w:r>
                                        <w:rPr>
                                          <w:noProof/>
                                          <w:color w:val="ED7D31" w:themeColor="accent2"/>
                                          <w:sz w:val="26"/>
                                          <w:szCs w:val="26"/>
                                        </w:rPr>
                                        <w:drawing>
                                          <wp:inline distT="0" distB="0" distL="0" distR="0" wp14:anchorId="40E561D6" wp14:editId="3AE72FED">
                                            <wp:extent cx="1447619" cy="361905"/>
                                            <wp:effectExtent l="0" t="0" r="635" b="635"/>
                                            <wp:docPr id="5" name="Bil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nlmung signatur logo.png"/>
                                                    <pic:cNvPicPr/>
                                                  </pic:nvPicPr>
                                                  <pic:blipFill>
                                                    <a:blip r:embed="rId11">
                                                      <a:extLst>
                                                        <a:ext uri="{28A0092B-C50C-407E-A947-70E740481C1C}">
                                                          <a14:useLocalDpi xmlns:a14="http://schemas.microsoft.com/office/drawing/2010/main" val="0"/>
                                                        </a:ext>
                                                      </a:extLst>
                                                    </a:blip>
                                                    <a:stretch>
                                                      <a:fillRect/>
                                                    </a:stretch>
                                                  </pic:blipFill>
                                                  <pic:spPr>
                                                    <a:xfrm>
                                                      <a:off x="0" y="0"/>
                                                      <a:ext cx="1447619" cy="361905"/>
                                                    </a:xfrm>
                                                    <a:prstGeom prst="rect">
                                                      <a:avLst/>
                                                    </a:prstGeom>
                                                  </pic:spPr>
                                                </pic:pic>
                                              </a:graphicData>
                                            </a:graphic>
                                          </wp:inline>
                                        </w:drawing>
                                      </w:r>
                                    </w:p>
                                    <w:p w14:paraId="0FE61191" w14:textId="77777777" w:rsidR="00E3177B" w:rsidRDefault="00E3177B">
                                      <w:pPr>
                                        <w:pStyle w:val="Ingenmellomrom"/>
                                      </w:pPr>
                                    </w:p>
                                  </w:tc>
                                </w:tr>
                              </w:tbl>
                              <w:p w14:paraId="187D9451" w14:textId="77777777" w:rsidR="00E3177B" w:rsidRDefault="00E3177B" w:rsidP="00E3177B"/>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2568F426" id="_x0000_t202" coordsize="21600,21600" o:spt="202" path="m,l,21600r21600,l21600,xe">
                    <v:stroke joinstyle="miter"/>
                    <v:path gradientshapeok="t" o:connecttype="rect"/>
                  </v:shapetype>
                  <v:shape id="Tekstboks 138" o:spid="_x0000_s1026" type="#_x0000_t202" style="position:absolute;margin-left:17.75pt;margin-top:95.7pt;width:557.75pt;height:676.2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" fillcolor="white [3201]" stroked="f" strokeweight=".5pt">
                    <v:textbox inset="0,0,0,0">
                      <w:txbxContent>
                        <w:tbl>
                          <w:tblPr>
                            <w:tblW w:w="5000" w:type="pct"/>
                            <w:jc w:val="center"/>
                            <w:tblBorders>
                              <w:insideV w:val="single" w:sz="12" w:space="0" w:color="ED7D31" w:themeColor="accent2"/>
                            </w:tblBorders>
                            <w:tblCellMar>
                              <w:top w:w="1296" w:type="dxa"/>
                              <w:left w:w="360" w:type="dxa"/>
                              <w:bottom w:w="1296" w:type="dxa"/>
                              <w:right w:w="360" w:type="dxa"/>
                            </w:tblCellMar>
                            <w:tblLook w:val="04A0" w:firstRow="1" w:lastRow="0" w:firstColumn="1" w:lastColumn="0" w:noHBand="0" w:noVBand="1"/>
                          </w:tblPr>
                          <w:tblGrid>
                            <w:gridCol w:w="7245"/>
                            <w:gridCol w:w="3900"/>
                          </w:tblGrid>
                          <w:tr w:rsidR="00E3177B" w14:paraId="083C9DC7" w14:textId="77777777" w:rsidTr="00A8356D">
                            <w:trPr>
                              <w:jc w:val="center"/>
                            </w:trPr>
                            <w:tc>
                              <w:tcPr>
                                <w:tcW w:w="2568" w:type="pct"/>
                                <w:tcBorders>
                                  <w:right w:val="single" w:sz="12" w:space="0" w:color="8496B0" w:themeColor="text2" w:themeTint="99"/>
                                </w:tcBorders>
                                <w:vAlign w:val="center"/>
                              </w:tcPr>
                              <w:p w14:paraId="7A7B7259" w14:textId="77777777" w:rsidR="00E3177B" w:rsidRDefault="00E3177B">
                                <w:pPr>
                                  <w:jc w:val="right"/>
                                </w:pPr>
                                <w:r>
                                  <w:rPr>
                                    <w:noProof/>
                                  </w:rPr>
                                  <w:drawing>
                                    <wp:inline distT="0" distB="0" distL="0" distR="0" wp14:anchorId="0126B276" wp14:editId="44991C74">
                                      <wp:extent cx="4143737" cy="3107988"/>
                                      <wp:effectExtent l="0" t="0" r="0" b="0"/>
                                      <wp:docPr id="20482" name="Picture 2">
                                        <a:extLst xmlns:a="http://schemas.openxmlformats.org/drawingml/2006/main">
                                          <a:ext uri="{FF2B5EF4-FFF2-40B4-BE49-F238E27FC236}">
                                            <a16:creationId xmlns:a16="http://schemas.microsoft.com/office/drawing/2014/main" id="{8895586D-EBF4-483E-88EA-BE6EE988107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2" name="Picture 2">
                                                <a:extLst>
                                                  <a:ext uri="{FF2B5EF4-FFF2-40B4-BE49-F238E27FC236}">
                                                    <a16:creationId xmlns:a16="http://schemas.microsoft.com/office/drawing/2014/main" id="{8895586D-EBF4-483E-88EA-BE6EE988107A}"/>
                                                  </a:ext>
                                                </a:extLst>
                                              </pic:cNvP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165486" cy="3124301"/>
                                              </a:xfrm>
                                              <a:prstGeom prst="rect">
                                                <a:avLst/>
                                              </a:prstGeom>
                                              <a:noFill/>
                                            </pic:spPr>
                                          </pic:pic>
                                        </a:graphicData>
                                      </a:graphic>
                                    </wp:inline>
                                  </w:drawing>
                                </w:r>
                              </w:p>
                              <w:sdt>
                                <w:sdtPr>
                                  <w:rPr>
                                    <w:caps/>
                                    <w:color w:val="8496B0" w:themeColor="text2" w:themeTint="99"/>
                                    <w:sz w:val="96"/>
                                    <w:szCs w:val="96"/>
                                  </w:rPr>
                                  <w:alias w:val="Tittel"/>
                                  <w:tag w:val=""/>
                                  <w:id w:val="-438379639"/>
                                  <w:dataBinding w:prefixMappings="xmlns:ns0='http://purl.org/dc/elements/1.1/' xmlns:ns1='http://schemas.openxmlformats.org/package/2006/metadata/core-properties' " w:xpath="/ns1:coreProperties[1]/ns0:title[1]" w:storeItemID="{6C3C8BC8-F283-45AE-878A-BAB7291924A1}"/>
                                  <w:text/>
                                </w:sdtPr>
                                <w:sdtContent>
                                  <w:p w14:paraId="6CDEAA0E" w14:textId="2D5697E3" w:rsidR="00E3177B" w:rsidRPr="00282B4E" w:rsidRDefault="00684B81">
                                    <w:pPr>
                                      <w:pStyle w:val="Ingenmellomrom"/>
                                      <w:spacing w:line="312" w:lineRule="auto"/>
                                      <w:jc w:val="right"/>
                                      <w:rPr>
                                        <w:caps/>
                                        <w:color w:val="8496B0" w:themeColor="text2" w:themeTint="99"/>
                                        <w:sz w:val="96"/>
                                        <w:szCs w:val="96"/>
                                      </w:rPr>
                                    </w:pPr>
                                    <w:r>
                                      <w:rPr>
                                        <w:caps/>
                                        <w:color w:val="8496B0" w:themeColor="text2" w:themeTint="99"/>
                                        <w:sz w:val="96"/>
                                        <w:szCs w:val="96"/>
                                      </w:rPr>
                                      <w:t>Lov og Evangelium</w:t>
                                    </w:r>
                                  </w:p>
                                </w:sdtContent>
                              </w:sdt>
                              <w:p w14:paraId="352EC051" w14:textId="77777777" w:rsidR="00E3177B" w:rsidRDefault="00E3177B">
                                <w:pPr>
                                  <w:jc w:val="right"/>
                                  <w:rPr>
                                    <w:sz w:val="24"/>
                                    <w:szCs w:val="24"/>
                                  </w:rPr>
                                </w:pPr>
                              </w:p>
                            </w:tc>
                            <w:tc>
                              <w:tcPr>
                                <w:tcW w:w="2432" w:type="pct"/>
                                <w:tcBorders>
                                  <w:left w:val="single" w:sz="12" w:space="0" w:color="8496B0" w:themeColor="text2" w:themeTint="99"/>
                                </w:tcBorders>
                                <w:vAlign w:val="center"/>
                              </w:tcPr>
                              <w:p w14:paraId="5D94A62F" w14:textId="77777777" w:rsidR="00E3177B" w:rsidRPr="00282B4E" w:rsidRDefault="00E3177B">
                                <w:pPr>
                                  <w:pStyle w:val="Ingenmellomrom"/>
                                  <w:rPr>
                                    <w:caps/>
                                    <w:color w:val="8496B0" w:themeColor="text2" w:themeTint="99"/>
                                    <w:sz w:val="26"/>
                                    <w:szCs w:val="26"/>
                                  </w:rPr>
                                </w:pPr>
                                <w:r w:rsidRPr="00282B4E">
                                  <w:rPr>
                                    <w:caps/>
                                    <w:color w:val="8496B0" w:themeColor="text2" w:themeTint="99"/>
                                    <w:sz w:val="26"/>
                                    <w:szCs w:val="26"/>
                                  </w:rPr>
                                  <w:t>Leiropplegg</w:t>
                                </w:r>
                              </w:p>
                              <w:p w14:paraId="2AB85335" w14:textId="77777777" w:rsidR="00E3177B" w:rsidRPr="00282B4E" w:rsidRDefault="00E3177B">
                                <w:pPr>
                                  <w:pStyle w:val="Ingenmellomrom"/>
                                  <w:rPr>
                                    <w:caps/>
                                    <w:color w:val="8496B0" w:themeColor="text2" w:themeTint="99"/>
                                    <w:sz w:val="26"/>
                                    <w:szCs w:val="26"/>
                                  </w:rPr>
                                </w:pPr>
                                <w:r w:rsidRPr="00282B4E">
                                  <w:rPr>
                                    <w:caps/>
                                    <w:color w:val="8496B0" w:themeColor="text2" w:themeTint="99"/>
                                    <w:sz w:val="26"/>
                                    <w:szCs w:val="26"/>
                                  </w:rPr>
                                  <w:t>sommer</w:t>
                                </w:r>
                                <w:r>
                                  <w:rPr>
                                    <w:caps/>
                                    <w:color w:val="8496B0" w:themeColor="text2" w:themeTint="99"/>
                                    <w:sz w:val="26"/>
                                    <w:szCs w:val="26"/>
                                  </w:rPr>
                                  <w:t xml:space="preserve"> </w:t>
                                </w:r>
                                <w:r w:rsidRPr="00282B4E">
                                  <w:rPr>
                                    <w:caps/>
                                    <w:color w:val="8496B0" w:themeColor="text2" w:themeTint="99"/>
                                    <w:sz w:val="26"/>
                                    <w:szCs w:val="26"/>
                                  </w:rPr>
                                  <w:t>202</w:t>
                                </w:r>
                                <w:r>
                                  <w:rPr>
                                    <w:caps/>
                                    <w:color w:val="8496B0" w:themeColor="text2" w:themeTint="99"/>
                                    <w:sz w:val="26"/>
                                    <w:szCs w:val="26"/>
                                  </w:rPr>
                                  <w:t>1</w:t>
                                </w:r>
                              </w:p>
                              <w:p w14:paraId="7C5CF4F0" w14:textId="77777777" w:rsidR="00E3177B" w:rsidRDefault="00E3177B">
                                <w:pPr>
                                  <w:pStyle w:val="Ingenmellomrom"/>
                                  <w:rPr>
                                    <w:caps/>
                                    <w:color w:val="ED7D31" w:themeColor="accent2"/>
                                    <w:sz w:val="26"/>
                                    <w:szCs w:val="26"/>
                                  </w:rPr>
                                </w:pPr>
                              </w:p>
                              <w:p w14:paraId="152D8F7B" w14:textId="77777777" w:rsidR="00E3177B" w:rsidRDefault="00E3177B">
                                <w:pPr>
                                  <w:pStyle w:val="Ingenmellomrom"/>
                                  <w:rPr>
                                    <w:color w:val="ED7D31" w:themeColor="accent2"/>
                                    <w:sz w:val="26"/>
                                    <w:szCs w:val="26"/>
                                  </w:rPr>
                                </w:pPr>
                                <w:r>
                                  <w:rPr>
                                    <w:noProof/>
                                    <w:color w:val="ED7D31" w:themeColor="accent2"/>
                                    <w:sz w:val="26"/>
                                    <w:szCs w:val="26"/>
                                  </w:rPr>
                                  <w:drawing>
                                    <wp:inline distT="0" distB="0" distL="0" distR="0" wp14:anchorId="40E561D6" wp14:editId="3AE72FED">
                                      <wp:extent cx="1447619" cy="361905"/>
                                      <wp:effectExtent l="0" t="0" r="635" b="635"/>
                                      <wp:docPr id="5" name="Bil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nlmung signatur logo.png"/>
                                              <pic:cNvPicPr/>
                                            </pic:nvPicPr>
                                            <pic:blipFill>
                                              <a:blip r:embed="rId11">
                                                <a:extLst>
                                                  <a:ext uri="{28A0092B-C50C-407E-A947-70E740481C1C}">
                                                    <a14:useLocalDpi xmlns:a14="http://schemas.microsoft.com/office/drawing/2010/main" val="0"/>
                                                  </a:ext>
                                                </a:extLst>
                                              </a:blip>
                                              <a:stretch>
                                                <a:fillRect/>
                                              </a:stretch>
                                            </pic:blipFill>
                                            <pic:spPr>
                                              <a:xfrm>
                                                <a:off x="0" y="0"/>
                                                <a:ext cx="1447619" cy="361905"/>
                                              </a:xfrm>
                                              <a:prstGeom prst="rect">
                                                <a:avLst/>
                                              </a:prstGeom>
                                            </pic:spPr>
                                          </pic:pic>
                                        </a:graphicData>
                                      </a:graphic>
                                    </wp:inline>
                                  </w:drawing>
                                </w:r>
                              </w:p>
                              <w:p w14:paraId="0FE61191" w14:textId="77777777" w:rsidR="00E3177B" w:rsidRDefault="00E3177B">
                                <w:pPr>
                                  <w:pStyle w:val="Ingenmellomrom"/>
                                </w:pPr>
                              </w:p>
                            </w:tc>
                          </w:tr>
                        </w:tbl>
                        <w:p w14:paraId="187D9451" w14:textId="77777777" w:rsidR="00E3177B" w:rsidRDefault="00E3177B" w:rsidP="00E3177B"/>
                      </w:txbxContent>
                    </v:textbox>
                    <w10:wrap anchorx="page" anchory="page"/>
                  </v:shape>
                </w:pict>
              </mc:Fallback>
            </mc:AlternateContent>
          </w:r>
          <w:r>
            <w:rPr>
              <w:rStyle w:val="normaltextrun"/>
              <w:rFonts w:ascii="Calibri" w:hAnsi="Calibri" w:cs="Calibri"/>
              <w:b/>
              <w:bCs/>
              <w:color w:val="2F5496"/>
              <w:sz w:val="32"/>
              <w:szCs w:val="32"/>
              <w:shd w:val="clear" w:color="auto" w:fill="FFFFFF"/>
            </w:rPr>
            <w:br w:type="page"/>
          </w:r>
        </w:p>
      </w:sdtContent>
    </w:sdt>
    <w:sdt>
      <w:sdtPr>
        <w:rPr>
          <w:rFonts w:asciiTheme="minorHAnsi" w:eastAsiaTheme="minorHAnsi" w:hAnsiTheme="minorHAnsi" w:cstheme="minorBidi"/>
          <w:color w:val="auto"/>
          <w:sz w:val="22"/>
          <w:szCs w:val="22"/>
          <w:lang w:eastAsia="en-US"/>
        </w:rPr>
        <w:id w:val="-451871528"/>
        <w:docPartObj>
          <w:docPartGallery w:val="Table of Contents"/>
          <w:docPartUnique/>
        </w:docPartObj>
      </w:sdtPr>
      <w:sdtEndPr>
        <w:rPr>
          <w:b/>
          <w:bCs/>
        </w:rPr>
      </w:sdtEndPr>
      <w:sdtContent>
        <w:p w14:paraId="7E726C54" w14:textId="77777777" w:rsidR="001A546D" w:rsidRDefault="001A546D">
          <w:pPr>
            <w:pStyle w:val="Overskriftforinnholdsfortegnelse"/>
          </w:pPr>
        </w:p>
        <w:p w14:paraId="2730250B" w14:textId="06B2C11D" w:rsidR="001A546D" w:rsidRPr="00BC1A47" w:rsidRDefault="001A546D" w:rsidP="00BC1A47">
          <w:pPr>
            <w:rPr>
              <w:rFonts w:asciiTheme="majorHAnsi" w:eastAsiaTheme="majorEastAsia" w:hAnsiTheme="majorHAnsi" w:cstheme="majorBidi"/>
              <w:b/>
              <w:bCs/>
              <w:color w:val="2F5496" w:themeColor="accent1" w:themeShade="BF"/>
              <w:sz w:val="32"/>
              <w:szCs w:val="32"/>
              <w:lang w:eastAsia="nb-NO"/>
            </w:rPr>
          </w:pPr>
          <w:r w:rsidRPr="00BC1A47">
            <w:rPr>
              <w:b/>
              <w:bCs/>
              <w:sz w:val="32"/>
              <w:szCs w:val="32"/>
            </w:rPr>
            <w:t>I</w:t>
          </w:r>
          <w:r w:rsidRPr="00BC1A47">
            <w:rPr>
              <w:rFonts w:ascii="Calibri" w:hAnsi="Calibri" w:cs="Calibri"/>
              <w:b/>
              <w:bCs/>
              <w:sz w:val="32"/>
              <w:szCs w:val="32"/>
            </w:rPr>
            <w:t>nnhold</w:t>
          </w:r>
        </w:p>
        <w:p w14:paraId="00653CE9" w14:textId="1C09D53E" w:rsidR="00452C40" w:rsidRDefault="001A546D">
          <w:pPr>
            <w:pStyle w:val="INNH1"/>
            <w:tabs>
              <w:tab w:val="right" w:leader="dot" w:pos="9062"/>
            </w:tabs>
            <w:rPr>
              <w:rFonts w:eastAsiaTheme="minorEastAsia"/>
              <w:noProof/>
              <w:lang w:eastAsia="nb-NO"/>
            </w:rPr>
          </w:pPr>
          <w:r>
            <w:fldChar w:fldCharType="begin"/>
          </w:r>
          <w:r>
            <w:instrText xml:space="preserve"> TOC \o "1-3" \h \z \u </w:instrText>
          </w:r>
          <w:r>
            <w:fldChar w:fldCharType="separate"/>
          </w:r>
          <w:hyperlink w:anchor="_Toc71541352" w:history="1">
            <w:r w:rsidR="00452C40" w:rsidRPr="00C24590">
              <w:rPr>
                <w:rStyle w:val="Hyperkobling"/>
                <w:rFonts w:cstheme="minorHAnsi"/>
                <w:b/>
                <w:bCs/>
                <w:noProof/>
              </w:rPr>
              <w:t>Kjære bibeltimeholder!</w:t>
            </w:r>
            <w:r w:rsidR="00452C40">
              <w:rPr>
                <w:noProof/>
                <w:webHidden/>
              </w:rPr>
              <w:tab/>
            </w:r>
            <w:r w:rsidR="00452C40">
              <w:rPr>
                <w:noProof/>
                <w:webHidden/>
              </w:rPr>
              <w:fldChar w:fldCharType="begin"/>
            </w:r>
            <w:r w:rsidR="00452C40">
              <w:rPr>
                <w:noProof/>
                <w:webHidden/>
              </w:rPr>
              <w:instrText xml:space="preserve"> PAGEREF _Toc71541352 \h </w:instrText>
            </w:r>
            <w:r w:rsidR="00452C40">
              <w:rPr>
                <w:noProof/>
                <w:webHidden/>
              </w:rPr>
            </w:r>
            <w:r w:rsidR="00452C40">
              <w:rPr>
                <w:noProof/>
                <w:webHidden/>
              </w:rPr>
              <w:fldChar w:fldCharType="separate"/>
            </w:r>
            <w:r w:rsidR="00452C40">
              <w:rPr>
                <w:noProof/>
                <w:webHidden/>
              </w:rPr>
              <w:t>2</w:t>
            </w:r>
            <w:r w:rsidR="00452C40">
              <w:rPr>
                <w:noProof/>
                <w:webHidden/>
              </w:rPr>
              <w:fldChar w:fldCharType="end"/>
            </w:r>
          </w:hyperlink>
        </w:p>
        <w:p w14:paraId="46DE6F24" w14:textId="4990124C" w:rsidR="00452C40" w:rsidRDefault="00452C40">
          <w:pPr>
            <w:pStyle w:val="INNH1"/>
            <w:tabs>
              <w:tab w:val="right" w:leader="dot" w:pos="9062"/>
            </w:tabs>
            <w:rPr>
              <w:rFonts w:eastAsiaTheme="minorEastAsia"/>
              <w:noProof/>
              <w:lang w:eastAsia="nb-NO"/>
            </w:rPr>
          </w:pPr>
          <w:hyperlink w:anchor="_Toc71541353" w:history="1">
            <w:r w:rsidRPr="00C24590">
              <w:rPr>
                <w:rStyle w:val="Hyperkobling"/>
                <w:rFonts w:cstheme="minorHAnsi"/>
                <w:b/>
                <w:bCs/>
                <w:noProof/>
              </w:rPr>
              <w:t>Bakgrunnsstoff til leder:</w:t>
            </w:r>
            <w:r>
              <w:rPr>
                <w:noProof/>
                <w:webHidden/>
              </w:rPr>
              <w:tab/>
            </w:r>
            <w:r>
              <w:rPr>
                <w:noProof/>
                <w:webHidden/>
              </w:rPr>
              <w:fldChar w:fldCharType="begin"/>
            </w:r>
            <w:r>
              <w:rPr>
                <w:noProof/>
                <w:webHidden/>
              </w:rPr>
              <w:instrText xml:space="preserve"> PAGEREF _Toc71541353 \h </w:instrText>
            </w:r>
            <w:r>
              <w:rPr>
                <w:noProof/>
                <w:webHidden/>
              </w:rPr>
            </w:r>
            <w:r>
              <w:rPr>
                <w:noProof/>
                <w:webHidden/>
              </w:rPr>
              <w:fldChar w:fldCharType="separate"/>
            </w:r>
            <w:r>
              <w:rPr>
                <w:noProof/>
                <w:webHidden/>
              </w:rPr>
              <w:t>3</w:t>
            </w:r>
            <w:r>
              <w:rPr>
                <w:noProof/>
                <w:webHidden/>
              </w:rPr>
              <w:fldChar w:fldCharType="end"/>
            </w:r>
          </w:hyperlink>
        </w:p>
        <w:p w14:paraId="5E5A9045" w14:textId="0E16641B" w:rsidR="00452C40" w:rsidRDefault="00452C40">
          <w:pPr>
            <w:pStyle w:val="INNH1"/>
            <w:tabs>
              <w:tab w:val="right" w:leader="dot" w:pos="9062"/>
            </w:tabs>
            <w:rPr>
              <w:rFonts w:eastAsiaTheme="minorEastAsia"/>
              <w:noProof/>
              <w:lang w:eastAsia="nb-NO"/>
            </w:rPr>
          </w:pPr>
          <w:hyperlink w:anchor="_Toc71541354" w:history="1">
            <w:r w:rsidRPr="00C24590">
              <w:rPr>
                <w:rStyle w:val="Hyperkobling"/>
                <w:rFonts w:eastAsia="Calibri" w:cstheme="minorHAnsi"/>
                <w:b/>
                <w:bCs/>
                <w:noProof/>
              </w:rPr>
              <w:t>1. kveldssamling</w:t>
            </w:r>
            <w:r>
              <w:rPr>
                <w:noProof/>
                <w:webHidden/>
              </w:rPr>
              <w:tab/>
            </w:r>
            <w:r>
              <w:rPr>
                <w:noProof/>
                <w:webHidden/>
              </w:rPr>
              <w:fldChar w:fldCharType="begin"/>
            </w:r>
            <w:r>
              <w:rPr>
                <w:noProof/>
                <w:webHidden/>
              </w:rPr>
              <w:instrText xml:space="preserve"> PAGEREF _Toc71541354 \h </w:instrText>
            </w:r>
            <w:r>
              <w:rPr>
                <w:noProof/>
                <w:webHidden/>
              </w:rPr>
            </w:r>
            <w:r>
              <w:rPr>
                <w:noProof/>
                <w:webHidden/>
              </w:rPr>
              <w:fldChar w:fldCharType="separate"/>
            </w:r>
            <w:r>
              <w:rPr>
                <w:noProof/>
                <w:webHidden/>
              </w:rPr>
              <w:t>5</w:t>
            </w:r>
            <w:r>
              <w:rPr>
                <w:noProof/>
                <w:webHidden/>
              </w:rPr>
              <w:fldChar w:fldCharType="end"/>
            </w:r>
          </w:hyperlink>
        </w:p>
        <w:p w14:paraId="535D8746" w14:textId="42F088F6" w:rsidR="00452C40" w:rsidRDefault="00452C40">
          <w:pPr>
            <w:pStyle w:val="INNH1"/>
            <w:tabs>
              <w:tab w:val="right" w:leader="dot" w:pos="9062"/>
            </w:tabs>
            <w:rPr>
              <w:rFonts w:eastAsiaTheme="minorEastAsia"/>
              <w:noProof/>
              <w:lang w:eastAsia="nb-NO"/>
            </w:rPr>
          </w:pPr>
          <w:hyperlink w:anchor="_Toc71541355" w:history="1">
            <w:r w:rsidRPr="00C24590">
              <w:rPr>
                <w:rStyle w:val="Hyperkobling"/>
                <w:b/>
                <w:noProof/>
              </w:rPr>
              <w:t>1. Bibeltime: Manasse</w:t>
            </w:r>
            <w:r>
              <w:rPr>
                <w:noProof/>
                <w:webHidden/>
              </w:rPr>
              <w:tab/>
            </w:r>
            <w:r>
              <w:rPr>
                <w:noProof/>
                <w:webHidden/>
              </w:rPr>
              <w:fldChar w:fldCharType="begin"/>
            </w:r>
            <w:r>
              <w:rPr>
                <w:noProof/>
                <w:webHidden/>
              </w:rPr>
              <w:instrText xml:space="preserve"> PAGEREF _Toc71541355 \h </w:instrText>
            </w:r>
            <w:r>
              <w:rPr>
                <w:noProof/>
                <w:webHidden/>
              </w:rPr>
            </w:r>
            <w:r>
              <w:rPr>
                <w:noProof/>
                <w:webHidden/>
              </w:rPr>
              <w:fldChar w:fldCharType="separate"/>
            </w:r>
            <w:r>
              <w:rPr>
                <w:noProof/>
                <w:webHidden/>
              </w:rPr>
              <w:t>5</w:t>
            </w:r>
            <w:r>
              <w:rPr>
                <w:noProof/>
                <w:webHidden/>
              </w:rPr>
              <w:fldChar w:fldCharType="end"/>
            </w:r>
          </w:hyperlink>
        </w:p>
        <w:p w14:paraId="461B6AF6" w14:textId="06F1D1F3" w:rsidR="00452C40" w:rsidRDefault="00452C40">
          <w:pPr>
            <w:pStyle w:val="INNH2"/>
            <w:tabs>
              <w:tab w:val="right" w:leader="dot" w:pos="9062"/>
            </w:tabs>
            <w:rPr>
              <w:rFonts w:eastAsiaTheme="minorEastAsia"/>
              <w:noProof/>
              <w:lang w:eastAsia="nb-NO"/>
            </w:rPr>
          </w:pPr>
          <w:hyperlink w:anchor="_Toc71541356" w:history="1">
            <w:r w:rsidRPr="00C24590">
              <w:rPr>
                <w:rStyle w:val="Hyperkobling"/>
                <w:rFonts w:ascii="Calibri" w:hAnsi="Calibri" w:cs="Calibri"/>
                <w:b/>
                <w:bCs/>
                <w:noProof/>
              </w:rPr>
              <w:t>Formidling av bibelteksten, alternativ 1:</w:t>
            </w:r>
            <w:r>
              <w:rPr>
                <w:noProof/>
                <w:webHidden/>
              </w:rPr>
              <w:tab/>
            </w:r>
            <w:r>
              <w:rPr>
                <w:noProof/>
                <w:webHidden/>
              </w:rPr>
              <w:fldChar w:fldCharType="begin"/>
            </w:r>
            <w:r>
              <w:rPr>
                <w:noProof/>
                <w:webHidden/>
              </w:rPr>
              <w:instrText xml:space="preserve"> PAGEREF _Toc71541356 \h </w:instrText>
            </w:r>
            <w:r>
              <w:rPr>
                <w:noProof/>
                <w:webHidden/>
              </w:rPr>
            </w:r>
            <w:r>
              <w:rPr>
                <w:noProof/>
                <w:webHidden/>
              </w:rPr>
              <w:fldChar w:fldCharType="separate"/>
            </w:r>
            <w:r>
              <w:rPr>
                <w:noProof/>
                <w:webHidden/>
              </w:rPr>
              <w:t>5</w:t>
            </w:r>
            <w:r>
              <w:rPr>
                <w:noProof/>
                <w:webHidden/>
              </w:rPr>
              <w:fldChar w:fldCharType="end"/>
            </w:r>
          </w:hyperlink>
        </w:p>
        <w:p w14:paraId="24E333BD" w14:textId="02A698E0" w:rsidR="00452C40" w:rsidRDefault="00452C40">
          <w:pPr>
            <w:pStyle w:val="INNH2"/>
            <w:tabs>
              <w:tab w:val="right" w:leader="dot" w:pos="9062"/>
            </w:tabs>
            <w:rPr>
              <w:rFonts w:eastAsiaTheme="minorEastAsia"/>
              <w:noProof/>
              <w:lang w:eastAsia="nb-NO"/>
            </w:rPr>
          </w:pPr>
          <w:hyperlink w:anchor="_Toc71541357" w:history="1">
            <w:r w:rsidRPr="00C24590">
              <w:rPr>
                <w:rStyle w:val="Hyperkobling"/>
                <w:rFonts w:ascii="Calibri" w:hAnsi="Calibri" w:cs="Calibri"/>
                <w:b/>
                <w:bCs/>
                <w:noProof/>
              </w:rPr>
              <w:t>Formidling av bibelteksten, alternativ 2:</w:t>
            </w:r>
            <w:r>
              <w:rPr>
                <w:noProof/>
                <w:webHidden/>
              </w:rPr>
              <w:tab/>
            </w:r>
            <w:r>
              <w:rPr>
                <w:noProof/>
                <w:webHidden/>
              </w:rPr>
              <w:fldChar w:fldCharType="begin"/>
            </w:r>
            <w:r>
              <w:rPr>
                <w:noProof/>
                <w:webHidden/>
              </w:rPr>
              <w:instrText xml:space="preserve"> PAGEREF _Toc71541357 \h </w:instrText>
            </w:r>
            <w:r>
              <w:rPr>
                <w:noProof/>
                <w:webHidden/>
              </w:rPr>
            </w:r>
            <w:r>
              <w:rPr>
                <w:noProof/>
                <w:webHidden/>
              </w:rPr>
              <w:fldChar w:fldCharType="separate"/>
            </w:r>
            <w:r>
              <w:rPr>
                <w:noProof/>
                <w:webHidden/>
              </w:rPr>
              <w:t>7</w:t>
            </w:r>
            <w:r>
              <w:rPr>
                <w:noProof/>
                <w:webHidden/>
              </w:rPr>
              <w:fldChar w:fldCharType="end"/>
            </w:r>
          </w:hyperlink>
        </w:p>
        <w:p w14:paraId="3B44A15E" w14:textId="36751ABE" w:rsidR="00452C40" w:rsidRDefault="00452C40">
          <w:pPr>
            <w:pStyle w:val="INNH1"/>
            <w:tabs>
              <w:tab w:val="right" w:leader="dot" w:pos="9062"/>
            </w:tabs>
            <w:rPr>
              <w:rFonts w:eastAsiaTheme="minorEastAsia"/>
              <w:noProof/>
              <w:lang w:eastAsia="nb-NO"/>
            </w:rPr>
          </w:pPr>
          <w:hyperlink w:anchor="_Toc71541358" w:history="1">
            <w:r w:rsidRPr="00C24590">
              <w:rPr>
                <w:rStyle w:val="Hyperkobling"/>
                <w:rFonts w:cstheme="minorHAnsi"/>
                <w:b/>
                <w:bCs/>
                <w:noProof/>
              </w:rPr>
              <w:t>2. Bibeltime: Josjia</w:t>
            </w:r>
            <w:r>
              <w:rPr>
                <w:noProof/>
                <w:webHidden/>
              </w:rPr>
              <w:tab/>
            </w:r>
            <w:r>
              <w:rPr>
                <w:noProof/>
                <w:webHidden/>
              </w:rPr>
              <w:fldChar w:fldCharType="begin"/>
            </w:r>
            <w:r>
              <w:rPr>
                <w:noProof/>
                <w:webHidden/>
              </w:rPr>
              <w:instrText xml:space="preserve"> PAGEREF _Toc71541358 \h </w:instrText>
            </w:r>
            <w:r>
              <w:rPr>
                <w:noProof/>
                <w:webHidden/>
              </w:rPr>
            </w:r>
            <w:r>
              <w:rPr>
                <w:noProof/>
                <w:webHidden/>
              </w:rPr>
              <w:fldChar w:fldCharType="separate"/>
            </w:r>
            <w:r>
              <w:rPr>
                <w:noProof/>
                <w:webHidden/>
              </w:rPr>
              <w:t>9</w:t>
            </w:r>
            <w:r>
              <w:rPr>
                <w:noProof/>
                <w:webHidden/>
              </w:rPr>
              <w:fldChar w:fldCharType="end"/>
            </w:r>
          </w:hyperlink>
        </w:p>
        <w:p w14:paraId="52EF6678" w14:textId="7254D933" w:rsidR="00452C40" w:rsidRDefault="00452C40">
          <w:pPr>
            <w:pStyle w:val="INNH2"/>
            <w:tabs>
              <w:tab w:val="right" w:leader="dot" w:pos="9062"/>
            </w:tabs>
            <w:rPr>
              <w:rFonts w:eastAsiaTheme="minorEastAsia"/>
              <w:noProof/>
              <w:lang w:eastAsia="nb-NO"/>
            </w:rPr>
          </w:pPr>
          <w:hyperlink w:anchor="_Toc71541359" w:history="1">
            <w:r w:rsidRPr="00C24590">
              <w:rPr>
                <w:rStyle w:val="Hyperkobling"/>
                <w:rFonts w:cstheme="minorHAnsi"/>
                <w:b/>
                <w:bCs/>
                <w:noProof/>
              </w:rPr>
              <w:t>Formidling av bibelteksten:</w:t>
            </w:r>
            <w:r>
              <w:rPr>
                <w:noProof/>
                <w:webHidden/>
              </w:rPr>
              <w:tab/>
            </w:r>
            <w:r>
              <w:rPr>
                <w:noProof/>
                <w:webHidden/>
              </w:rPr>
              <w:fldChar w:fldCharType="begin"/>
            </w:r>
            <w:r>
              <w:rPr>
                <w:noProof/>
                <w:webHidden/>
              </w:rPr>
              <w:instrText xml:space="preserve"> PAGEREF _Toc71541359 \h </w:instrText>
            </w:r>
            <w:r>
              <w:rPr>
                <w:noProof/>
                <w:webHidden/>
              </w:rPr>
            </w:r>
            <w:r>
              <w:rPr>
                <w:noProof/>
                <w:webHidden/>
              </w:rPr>
              <w:fldChar w:fldCharType="separate"/>
            </w:r>
            <w:r>
              <w:rPr>
                <w:noProof/>
                <w:webHidden/>
              </w:rPr>
              <w:t>10</w:t>
            </w:r>
            <w:r>
              <w:rPr>
                <w:noProof/>
                <w:webHidden/>
              </w:rPr>
              <w:fldChar w:fldCharType="end"/>
            </w:r>
          </w:hyperlink>
        </w:p>
        <w:p w14:paraId="453AE2D5" w14:textId="7DF772FA" w:rsidR="00452C40" w:rsidRDefault="00452C40">
          <w:pPr>
            <w:pStyle w:val="INNH1"/>
            <w:tabs>
              <w:tab w:val="right" w:leader="dot" w:pos="9062"/>
            </w:tabs>
            <w:rPr>
              <w:rFonts w:eastAsiaTheme="minorEastAsia"/>
              <w:noProof/>
              <w:lang w:eastAsia="nb-NO"/>
            </w:rPr>
          </w:pPr>
          <w:hyperlink w:anchor="_Toc71541360" w:history="1">
            <w:r w:rsidRPr="00C24590">
              <w:rPr>
                <w:rStyle w:val="Hyperkobling"/>
                <w:b/>
                <w:noProof/>
              </w:rPr>
              <w:t>3. Bibeltime: Lov og evangelium</w:t>
            </w:r>
            <w:r>
              <w:rPr>
                <w:noProof/>
                <w:webHidden/>
              </w:rPr>
              <w:tab/>
            </w:r>
            <w:r>
              <w:rPr>
                <w:noProof/>
                <w:webHidden/>
              </w:rPr>
              <w:fldChar w:fldCharType="begin"/>
            </w:r>
            <w:r>
              <w:rPr>
                <w:noProof/>
                <w:webHidden/>
              </w:rPr>
              <w:instrText xml:space="preserve"> PAGEREF _Toc71541360 \h </w:instrText>
            </w:r>
            <w:r>
              <w:rPr>
                <w:noProof/>
                <w:webHidden/>
              </w:rPr>
            </w:r>
            <w:r>
              <w:rPr>
                <w:noProof/>
                <w:webHidden/>
              </w:rPr>
              <w:fldChar w:fldCharType="separate"/>
            </w:r>
            <w:r>
              <w:rPr>
                <w:noProof/>
                <w:webHidden/>
              </w:rPr>
              <w:t>11</w:t>
            </w:r>
            <w:r>
              <w:rPr>
                <w:noProof/>
                <w:webHidden/>
              </w:rPr>
              <w:fldChar w:fldCharType="end"/>
            </w:r>
          </w:hyperlink>
        </w:p>
        <w:p w14:paraId="7F1CEC07" w14:textId="7BC3DEB5" w:rsidR="00452C40" w:rsidRDefault="00452C40">
          <w:pPr>
            <w:pStyle w:val="INNH2"/>
            <w:tabs>
              <w:tab w:val="right" w:leader="dot" w:pos="9062"/>
            </w:tabs>
            <w:rPr>
              <w:rFonts w:eastAsiaTheme="minorEastAsia"/>
              <w:noProof/>
              <w:lang w:eastAsia="nb-NO"/>
            </w:rPr>
          </w:pPr>
          <w:hyperlink w:anchor="_Toc71541361" w:history="1">
            <w:r w:rsidRPr="00C24590">
              <w:rPr>
                <w:rStyle w:val="Hyperkobling"/>
                <w:rFonts w:cstheme="minorHAnsi"/>
                <w:b/>
                <w:bCs/>
                <w:noProof/>
              </w:rPr>
              <w:t>Formidling av bibelteksten:</w:t>
            </w:r>
            <w:r>
              <w:rPr>
                <w:noProof/>
                <w:webHidden/>
              </w:rPr>
              <w:tab/>
            </w:r>
            <w:r>
              <w:rPr>
                <w:noProof/>
                <w:webHidden/>
              </w:rPr>
              <w:fldChar w:fldCharType="begin"/>
            </w:r>
            <w:r>
              <w:rPr>
                <w:noProof/>
                <w:webHidden/>
              </w:rPr>
              <w:instrText xml:space="preserve"> PAGEREF _Toc71541361 \h </w:instrText>
            </w:r>
            <w:r>
              <w:rPr>
                <w:noProof/>
                <w:webHidden/>
              </w:rPr>
            </w:r>
            <w:r>
              <w:rPr>
                <w:noProof/>
                <w:webHidden/>
              </w:rPr>
              <w:fldChar w:fldCharType="separate"/>
            </w:r>
            <w:r>
              <w:rPr>
                <w:noProof/>
                <w:webHidden/>
              </w:rPr>
              <w:t>13</w:t>
            </w:r>
            <w:r>
              <w:rPr>
                <w:noProof/>
                <w:webHidden/>
              </w:rPr>
              <w:fldChar w:fldCharType="end"/>
            </w:r>
          </w:hyperlink>
        </w:p>
        <w:p w14:paraId="1397C2E7" w14:textId="310B9258" w:rsidR="00452C40" w:rsidRDefault="00452C40">
          <w:pPr>
            <w:pStyle w:val="INNH1"/>
            <w:tabs>
              <w:tab w:val="right" w:leader="dot" w:pos="9062"/>
            </w:tabs>
            <w:rPr>
              <w:rFonts w:eastAsiaTheme="minorEastAsia"/>
              <w:noProof/>
              <w:lang w:eastAsia="nb-NO"/>
            </w:rPr>
          </w:pPr>
          <w:hyperlink w:anchor="_Toc71541362" w:history="1">
            <w:r w:rsidRPr="00C24590">
              <w:rPr>
                <w:rStyle w:val="Hyperkobling"/>
                <w:rFonts w:cstheme="minorHAnsi"/>
                <w:b/>
                <w:bCs/>
                <w:noProof/>
              </w:rPr>
              <w:t>Forslag til sanger:</w:t>
            </w:r>
            <w:r>
              <w:rPr>
                <w:noProof/>
                <w:webHidden/>
              </w:rPr>
              <w:tab/>
            </w:r>
            <w:r>
              <w:rPr>
                <w:noProof/>
                <w:webHidden/>
              </w:rPr>
              <w:fldChar w:fldCharType="begin"/>
            </w:r>
            <w:r>
              <w:rPr>
                <w:noProof/>
                <w:webHidden/>
              </w:rPr>
              <w:instrText xml:space="preserve"> PAGEREF _Toc71541362 \h </w:instrText>
            </w:r>
            <w:r>
              <w:rPr>
                <w:noProof/>
                <w:webHidden/>
              </w:rPr>
            </w:r>
            <w:r>
              <w:rPr>
                <w:noProof/>
                <w:webHidden/>
              </w:rPr>
              <w:fldChar w:fldCharType="separate"/>
            </w:r>
            <w:r>
              <w:rPr>
                <w:noProof/>
                <w:webHidden/>
              </w:rPr>
              <w:t>14</w:t>
            </w:r>
            <w:r>
              <w:rPr>
                <w:noProof/>
                <w:webHidden/>
              </w:rPr>
              <w:fldChar w:fldCharType="end"/>
            </w:r>
          </w:hyperlink>
        </w:p>
        <w:p w14:paraId="401CE339" w14:textId="31D008BE" w:rsidR="00452C40" w:rsidRDefault="00452C40">
          <w:pPr>
            <w:pStyle w:val="INNH1"/>
            <w:tabs>
              <w:tab w:val="right" w:leader="dot" w:pos="9062"/>
            </w:tabs>
            <w:rPr>
              <w:rFonts w:eastAsiaTheme="minorEastAsia"/>
              <w:noProof/>
              <w:lang w:eastAsia="nb-NO"/>
            </w:rPr>
          </w:pPr>
          <w:hyperlink w:anchor="_Toc71541363" w:history="1">
            <w:r w:rsidRPr="00C24590">
              <w:rPr>
                <w:rStyle w:val="Hyperkobling"/>
                <w:rFonts w:ascii="Calibri" w:hAnsi="Calibri" w:cs="Calibri"/>
                <w:b/>
                <w:bCs/>
                <w:noProof/>
              </w:rPr>
              <w:t>Formingsaktiviteter:</w:t>
            </w:r>
            <w:r>
              <w:rPr>
                <w:noProof/>
                <w:webHidden/>
              </w:rPr>
              <w:tab/>
            </w:r>
            <w:r>
              <w:rPr>
                <w:noProof/>
                <w:webHidden/>
              </w:rPr>
              <w:fldChar w:fldCharType="begin"/>
            </w:r>
            <w:r>
              <w:rPr>
                <w:noProof/>
                <w:webHidden/>
              </w:rPr>
              <w:instrText xml:space="preserve"> PAGEREF _Toc71541363 \h </w:instrText>
            </w:r>
            <w:r>
              <w:rPr>
                <w:noProof/>
                <w:webHidden/>
              </w:rPr>
            </w:r>
            <w:r>
              <w:rPr>
                <w:noProof/>
                <w:webHidden/>
              </w:rPr>
              <w:fldChar w:fldCharType="separate"/>
            </w:r>
            <w:r>
              <w:rPr>
                <w:noProof/>
                <w:webHidden/>
              </w:rPr>
              <w:t>14</w:t>
            </w:r>
            <w:r>
              <w:rPr>
                <w:noProof/>
                <w:webHidden/>
              </w:rPr>
              <w:fldChar w:fldCharType="end"/>
            </w:r>
          </w:hyperlink>
        </w:p>
        <w:p w14:paraId="2F45CA3D" w14:textId="684384F2" w:rsidR="00452C40" w:rsidRDefault="00452C40">
          <w:pPr>
            <w:pStyle w:val="INNH1"/>
            <w:tabs>
              <w:tab w:val="right" w:leader="dot" w:pos="9062"/>
            </w:tabs>
            <w:rPr>
              <w:rFonts w:eastAsiaTheme="minorEastAsia"/>
              <w:noProof/>
              <w:lang w:eastAsia="nb-NO"/>
            </w:rPr>
          </w:pPr>
          <w:hyperlink w:anchor="_Toc71541364" w:history="1">
            <w:r w:rsidRPr="00C24590">
              <w:rPr>
                <w:rStyle w:val="Hyperkobling"/>
                <w:rFonts w:cstheme="minorHAnsi"/>
                <w:b/>
                <w:bCs/>
                <w:noProof/>
              </w:rPr>
              <w:t>For høytlesning:</w:t>
            </w:r>
            <w:r>
              <w:rPr>
                <w:noProof/>
                <w:webHidden/>
              </w:rPr>
              <w:tab/>
            </w:r>
            <w:r>
              <w:rPr>
                <w:noProof/>
                <w:webHidden/>
              </w:rPr>
              <w:fldChar w:fldCharType="begin"/>
            </w:r>
            <w:r>
              <w:rPr>
                <w:noProof/>
                <w:webHidden/>
              </w:rPr>
              <w:instrText xml:space="preserve"> PAGEREF _Toc71541364 \h </w:instrText>
            </w:r>
            <w:r>
              <w:rPr>
                <w:noProof/>
                <w:webHidden/>
              </w:rPr>
            </w:r>
            <w:r>
              <w:rPr>
                <w:noProof/>
                <w:webHidden/>
              </w:rPr>
              <w:fldChar w:fldCharType="separate"/>
            </w:r>
            <w:r>
              <w:rPr>
                <w:noProof/>
                <w:webHidden/>
              </w:rPr>
              <w:t>15</w:t>
            </w:r>
            <w:r>
              <w:rPr>
                <w:noProof/>
                <w:webHidden/>
              </w:rPr>
              <w:fldChar w:fldCharType="end"/>
            </w:r>
          </w:hyperlink>
        </w:p>
        <w:p w14:paraId="7D09E61E" w14:textId="236C5968" w:rsidR="001A546D" w:rsidRDefault="001A546D">
          <w:r>
            <w:rPr>
              <w:b/>
              <w:bCs/>
            </w:rPr>
            <w:fldChar w:fldCharType="end"/>
          </w:r>
        </w:p>
      </w:sdtContent>
    </w:sdt>
    <w:p w14:paraId="3658D5AB" w14:textId="37E881ED" w:rsidR="005A1B91" w:rsidRDefault="005A1B91">
      <w:r>
        <w:br w:type="page"/>
      </w:r>
    </w:p>
    <w:p w14:paraId="4C389AD3" w14:textId="77777777" w:rsidR="00BC1A47" w:rsidRPr="00BC1A47" w:rsidRDefault="00BC1A47" w:rsidP="00BC1A47">
      <w:pPr>
        <w:pStyle w:val="Overskrift1"/>
        <w:rPr>
          <w:rFonts w:asciiTheme="minorHAnsi" w:hAnsiTheme="minorHAnsi" w:cstheme="minorHAnsi"/>
          <w:b/>
          <w:bCs/>
        </w:rPr>
      </w:pPr>
      <w:bookmarkStart w:id="0" w:name="_Toc71541352"/>
      <w:r w:rsidRPr="00BC1A47">
        <w:rPr>
          <w:rFonts w:asciiTheme="minorHAnsi" w:hAnsiTheme="minorHAnsi" w:cstheme="minorHAnsi"/>
          <w:b/>
          <w:bCs/>
        </w:rPr>
        <w:t>Kjære bibeltimeholder!</w:t>
      </w:r>
      <w:bookmarkEnd w:id="0"/>
    </w:p>
    <w:p w14:paraId="32986386" w14:textId="77777777" w:rsidR="00BC1A47" w:rsidRDefault="00BC1A47" w:rsidP="00BC1A47">
      <w:pPr>
        <w:rPr>
          <w:rFonts w:ascii="Calibri" w:eastAsia="Calibri" w:hAnsi="Calibri" w:cs="Calibri"/>
          <w:color w:val="000000" w:themeColor="text1"/>
        </w:rPr>
      </w:pPr>
    </w:p>
    <w:p w14:paraId="708CB7F8" w14:textId="7FA462AD" w:rsidR="00BC1A47" w:rsidRDefault="00BC1A47" w:rsidP="00BC1A47">
      <w:pPr>
        <w:rPr>
          <w:rFonts w:ascii="Calibri" w:eastAsia="Calibri" w:hAnsi="Calibri" w:cs="Calibri"/>
          <w:color w:val="000000" w:themeColor="text1"/>
        </w:rPr>
      </w:pPr>
      <w:r w:rsidRPr="146BDE7C">
        <w:rPr>
          <w:rFonts w:ascii="Calibri" w:eastAsia="Calibri" w:hAnsi="Calibri" w:cs="Calibri"/>
          <w:color w:val="000000" w:themeColor="text1"/>
        </w:rPr>
        <w:t>Takk for at du bruker tid og krefter på å forberede og holde bibeltimer for leirbarna våre!</w:t>
      </w:r>
      <w:r w:rsidR="00F30043">
        <w:rPr>
          <w:rFonts w:ascii="Calibri" w:eastAsia="Calibri" w:hAnsi="Calibri" w:cs="Calibri"/>
          <w:color w:val="000000" w:themeColor="text1"/>
        </w:rPr>
        <w:t xml:space="preserve"> </w:t>
      </w:r>
      <w:r>
        <w:rPr>
          <w:rFonts w:ascii="Calibri" w:eastAsia="Calibri" w:hAnsi="Calibri" w:cs="Calibri"/>
          <w:color w:val="000000" w:themeColor="text1"/>
        </w:rPr>
        <w:t>Leiroppleggene de siste par årene har hentet bibeltekster fra GT, og denne gangen har t</w:t>
      </w:r>
      <w:r w:rsidR="00AA3628">
        <w:rPr>
          <w:rFonts w:ascii="Calibri" w:eastAsia="Calibri" w:hAnsi="Calibri" w:cs="Calibri"/>
          <w:color w:val="000000" w:themeColor="text1"/>
        </w:rPr>
        <w:t>uren</w:t>
      </w:r>
      <w:r>
        <w:rPr>
          <w:rFonts w:ascii="Calibri" w:eastAsia="Calibri" w:hAnsi="Calibri" w:cs="Calibri"/>
          <w:color w:val="000000" w:themeColor="text1"/>
        </w:rPr>
        <w:t xml:space="preserve"> kommet for to av de siste kongene før Jerusalem faller</w:t>
      </w:r>
      <w:r w:rsidR="002D2D5A">
        <w:rPr>
          <w:rFonts w:ascii="Calibri" w:eastAsia="Calibri" w:hAnsi="Calibri" w:cs="Calibri"/>
          <w:color w:val="000000" w:themeColor="text1"/>
        </w:rPr>
        <w:t xml:space="preserve"> i 586 før Kris</w:t>
      </w:r>
      <w:r w:rsidR="0088357D">
        <w:rPr>
          <w:rFonts w:ascii="Calibri" w:eastAsia="Calibri" w:hAnsi="Calibri" w:cs="Calibri"/>
          <w:color w:val="000000" w:themeColor="text1"/>
        </w:rPr>
        <w:t>t</w:t>
      </w:r>
      <w:r w:rsidR="002D2D5A">
        <w:rPr>
          <w:rFonts w:ascii="Calibri" w:eastAsia="Calibri" w:hAnsi="Calibri" w:cs="Calibri"/>
          <w:color w:val="000000" w:themeColor="text1"/>
        </w:rPr>
        <w:t>us</w:t>
      </w:r>
      <w:r>
        <w:rPr>
          <w:rFonts w:ascii="Calibri" w:eastAsia="Calibri" w:hAnsi="Calibri" w:cs="Calibri"/>
          <w:color w:val="000000" w:themeColor="text1"/>
        </w:rPr>
        <w:t xml:space="preserve">: Manasse og hans barnebarn Josjia. </w:t>
      </w:r>
    </w:p>
    <w:p w14:paraId="1326876C" w14:textId="71D7C1C6" w:rsidR="000C6EEA" w:rsidRDefault="00BC1A47" w:rsidP="00BC1A47">
      <w:pPr>
        <w:rPr>
          <w:rFonts w:ascii="Calibri" w:eastAsia="Calibri" w:hAnsi="Calibri" w:cs="Calibri"/>
          <w:color w:val="000000" w:themeColor="text1"/>
        </w:rPr>
      </w:pPr>
      <w:r w:rsidRPr="7BD595DC">
        <w:rPr>
          <w:rFonts w:ascii="Calibri" w:eastAsia="Calibri" w:hAnsi="Calibri" w:cs="Calibri"/>
          <w:color w:val="000000" w:themeColor="text1"/>
        </w:rPr>
        <w:t xml:space="preserve">Det overordnede temaet for leiropplegget, er “lov og evangelium”. </w:t>
      </w:r>
      <w:r w:rsidR="00543497">
        <w:rPr>
          <w:rFonts w:ascii="Calibri" w:eastAsia="Calibri" w:hAnsi="Calibri" w:cs="Calibri"/>
          <w:color w:val="000000" w:themeColor="text1"/>
        </w:rPr>
        <w:t xml:space="preserve">Kong </w:t>
      </w:r>
      <w:r w:rsidRPr="7BD595DC">
        <w:rPr>
          <w:rFonts w:ascii="Calibri" w:eastAsia="Calibri" w:hAnsi="Calibri" w:cs="Calibri"/>
          <w:color w:val="000000" w:themeColor="text1"/>
        </w:rPr>
        <w:t xml:space="preserve">Manasse møtte det gode budskapet om ufortjent nåde da han satt i fangenskap i Babylon. Fortellingen om </w:t>
      </w:r>
      <w:r w:rsidR="0075547A">
        <w:rPr>
          <w:rFonts w:ascii="Calibri" w:eastAsia="Calibri" w:hAnsi="Calibri" w:cs="Calibri"/>
          <w:color w:val="000000" w:themeColor="text1"/>
        </w:rPr>
        <w:t xml:space="preserve">kong </w:t>
      </w:r>
      <w:r w:rsidRPr="7BD595DC">
        <w:rPr>
          <w:rFonts w:ascii="Calibri" w:eastAsia="Calibri" w:hAnsi="Calibri" w:cs="Calibri"/>
          <w:color w:val="000000" w:themeColor="text1"/>
        </w:rPr>
        <w:t xml:space="preserve">Josjia handler om gleden over å finne den forsvunne bokrullen med Guds lov, og om alvoret i å ikke følge loven. </w:t>
      </w:r>
      <w:r w:rsidRPr="35ADC424">
        <w:rPr>
          <w:rFonts w:ascii="Calibri" w:eastAsia="Calibri" w:hAnsi="Calibri" w:cs="Calibri"/>
          <w:color w:val="000000" w:themeColor="text1"/>
        </w:rPr>
        <w:t xml:space="preserve">Den tredje bibeltimen </w:t>
      </w:r>
      <w:r w:rsidRPr="7F7E2617">
        <w:rPr>
          <w:rFonts w:ascii="Calibri" w:eastAsia="Calibri" w:hAnsi="Calibri" w:cs="Calibri"/>
          <w:color w:val="000000" w:themeColor="text1"/>
        </w:rPr>
        <w:t xml:space="preserve">handler om </w:t>
      </w:r>
      <w:r w:rsidRPr="4B29B137">
        <w:rPr>
          <w:rFonts w:ascii="Calibri" w:eastAsia="Calibri" w:hAnsi="Calibri" w:cs="Calibri"/>
          <w:color w:val="000000" w:themeColor="text1"/>
        </w:rPr>
        <w:t xml:space="preserve">hvorfor vi trenger både lov og </w:t>
      </w:r>
      <w:r w:rsidRPr="4D8AE548">
        <w:rPr>
          <w:rFonts w:ascii="Calibri" w:eastAsia="Calibri" w:hAnsi="Calibri" w:cs="Calibri"/>
          <w:color w:val="000000" w:themeColor="text1"/>
        </w:rPr>
        <w:t xml:space="preserve">evangelium, og hvorfor disse ikke </w:t>
      </w:r>
      <w:r w:rsidRPr="44565C1A">
        <w:rPr>
          <w:rFonts w:ascii="Calibri" w:eastAsia="Calibri" w:hAnsi="Calibri" w:cs="Calibri"/>
          <w:color w:val="000000" w:themeColor="text1"/>
        </w:rPr>
        <w:t xml:space="preserve">må blandes sammen. </w:t>
      </w:r>
      <w:r w:rsidRPr="146BDE7C">
        <w:rPr>
          <w:rFonts w:ascii="Calibri" w:eastAsia="Calibri" w:hAnsi="Calibri" w:cs="Calibri"/>
          <w:color w:val="000000" w:themeColor="text1"/>
        </w:rPr>
        <w:t xml:space="preserve">Leiropplegget inneholder stoff til </w:t>
      </w:r>
      <w:r w:rsidR="003C2600">
        <w:rPr>
          <w:rFonts w:ascii="Calibri" w:eastAsia="Calibri" w:hAnsi="Calibri" w:cs="Calibri"/>
          <w:color w:val="000000" w:themeColor="text1"/>
        </w:rPr>
        <w:t xml:space="preserve">en kort kveldssamling og </w:t>
      </w:r>
      <w:r>
        <w:rPr>
          <w:rFonts w:ascii="Calibri" w:eastAsia="Calibri" w:hAnsi="Calibri" w:cs="Calibri"/>
          <w:color w:val="000000" w:themeColor="text1"/>
        </w:rPr>
        <w:t xml:space="preserve">tre </w:t>
      </w:r>
      <w:r w:rsidRPr="146BDE7C">
        <w:rPr>
          <w:rFonts w:ascii="Calibri" w:eastAsia="Calibri" w:hAnsi="Calibri" w:cs="Calibri"/>
          <w:color w:val="000000" w:themeColor="text1"/>
        </w:rPr>
        <w:t xml:space="preserve">bibeltimer. Bibeltimene kan eventuelt kortes ned og brukes under kveldssamlinger. Bruk opplegget etter eget ønske og behov. </w:t>
      </w:r>
    </w:p>
    <w:p w14:paraId="748A14DA" w14:textId="3859C8AC" w:rsidR="000C6EEA" w:rsidRPr="000C6EEA" w:rsidRDefault="000C6EEA" w:rsidP="00BC1A47">
      <w:pPr>
        <w:rPr>
          <w:rFonts w:ascii="Calibri" w:eastAsia="Calibri" w:hAnsi="Calibri" w:cs="Calibri"/>
          <w:b/>
          <w:bCs/>
          <w:color w:val="000000" w:themeColor="text1"/>
        </w:rPr>
      </w:pPr>
      <w:proofErr w:type="spellStart"/>
      <w:r w:rsidRPr="000C6EEA">
        <w:rPr>
          <w:rFonts w:ascii="Calibri" w:eastAsia="Calibri" w:hAnsi="Calibri" w:cs="Calibri"/>
          <w:b/>
          <w:bCs/>
          <w:color w:val="000000" w:themeColor="text1"/>
        </w:rPr>
        <w:t>Bønnevandring</w:t>
      </w:r>
      <w:proofErr w:type="spellEnd"/>
      <w:r w:rsidRPr="000C6EEA">
        <w:rPr>
          <w:rFonts w:ascii="Calibri" w:eastAsia="Calibri" w:hAnsi="Calibri" w:cs="Calibri"/>
          <w:b/>
          <w:bCs/>
          <w:color w:val="000000" w:themeColor="text1"/>
        </w:rPr>
        <w:t>:</w:t>
      </w:r>
    </w:p>
    <w:p w14:paraId="79AAF29A" w14:textId="4825FDE5" w:rsidR="00457E71" w:rsidRPr="000C6EEA" w:rsidRDefault="00BC1A47" w:rsidP="00BC1A47">
      <w:pPr>
        <w:rPr>
          <w:rStyle w:val="Hyperkobling"/>
          <w:rFonts w:ascii="Calibri" w:eastAsia="Calibri" w:hAnsi="Calibri" w:cs="Calibri"/>
          <w:color w:val="000000" w:themeColor="text1"/>
          <w:u w:val="none"/>
        </w:rPr>
      </w:pPr>
      <w:r w:rsidRPr="146BDE7C">
        <w:rPr>
          <w:rFonts w:ascii="Calibri" w:eastAsia="Calibri" w:hAnsi="Calibri" w:cs="Calibri"/>
          <w:color w:val="000000" w:themeColor="text1"/>
        </w:rPr>
        <w:t xml:space="preserve"> Om man ønsker å gjennomføre en </w:t>
      </w:r>
      <w:proofErr w:type="spellStart"/>
      <w:r w:rsidRPr="146BDE7C">
        <w:rPr>
          <w:rFonts w:ascii="Calibri" w:eastAsia="Calibri" w:hAnsi="Calibri" w:cs="Calibri"/>
          <w:color w:val="000000" w:themeColor="text1"/>
        </w:rPr>
        <w:t>bønnevandring</w:t>
      </w:r>
      <w:proofErr w:type="spellEnd"/>
      <w:r w:rsidRPr="146BDE7C">
        <w:rPr>
          <w:rFonts w:ascii="Calibri" w:eastAsia="Calibri" w:hAnsi="Calibri" w:cs="Calibri"/>
          <w:color w:val="000000" w:themeColor="text1"/>
        </w:rPr>
        <w:t xml:space="preserve"> under leiren, finner man tips og konkrete maler her: </w:t>
      </w:r>
      <w:hyperlink r:id="rId12">
        <w:r w:rsidRPr="146BDE7C">
          <w:rPr>
            <w:rStyle w:val="Hyperkobling"/>
            <w:rFonts w:ascii="Calibri" w:eastAsia="Calibri" w:hAnsi="Calibri" w:cs="Calibri"/>
          </w:rPr>
          <w:t>https://nlm.no/arbeid-i-norge/nlm-ung/ressurser/spoton/trospraksis/bonnevandring/</w:t>
        </w:r>
      </w:hyperlink>
    </w:p>
    <w:p w14:paraId="7201D597" w14:textId="18A4293C" w:rsidR="000C6EEA" w:rsidRPr="000C6EEA" w:rsidRDefault="000C6EEA" w:rsidP="00BC1A47">
      <w:pPr>
        <w:rPr>
          <w:rStyle w:val="Hyperkobling"/>
          <w:rFonts w:ascii="Calibri" w:eastAsia="Calibri" w:hAnsi="Calibri" w:cs="Calibri"/>
          <w:b/>
          <w:bCs/>
          <w:color w:val="auto"/>
          <w:u w:val="none"/>
        </w:rPr>
      </w:pPr>
      <w:r w:rsidRPr="000C6EEA">
        <w:rPr>
          <w:rStyle w:val="Hyperkobling"/>
          <w:rFonts w:ascii="Calibri" w:eastAsia="Calibri" w:hAnsi="Calibri" w:cs="Calibri"/>
          <w:b/>
          <w:bCs/>
          <w:color w:val="auto"/>
          <w:u w:val="none"/>
        </w:rPr>
        <w:t>Misjonskveld:</w:t>
      </w:r>
    </w:p>
    <w:p w14:paraId="2BE9C9B6" w14:textId="55729662" w:rsidR="00B6776A" w:rsidRDefault="00457E71" w:rsidP="00BC1A47">
      <w:pPr>
        <w:rPr>
          <w:rStyle w:val="Hyperkobling"/>
          <w:rFonts w:ascii="Calibri" w:eastAsia="Calibri" w:hAnsi="Calibri" w:cs="Calibri"/>
        </w:rPr>
      </w:pPr>
      <w:r w:rsidRPr="002D62BC">
        <w:rPr>
          <w:rStyle w:val="Hyperkobling"/>
          <w:rFonts w:ascii="Calibri" w:eastAsia="Calibri" w:hAnsi="Calibri" w:cs="Calibri"/>
          <w:color w:val="auto"/>
          <w:u w:val="none"/>
        </w:rPr>
        <w:t xml:space="preserve">Vi anbefaler at dere setter av en leirkveld til </w:t>
      </w:r>
      <w:r w:rsidR="009452AB">
        <w:rPr>
          <w:rStyle w:val="Hyperkobling"/>
          <w:rFonts w:ascii="Calibri" w:eastAsia="Calibri" w:hAnsi="Calibri" w:cs="Calibri"/>
          <w:color w:val="auto"/>
          <w:u w:val="none"/>
        </w:rPr>
        <w:t xml:space="preserve">en </w:t>
      </w:r>
      <w:r w:rsidRPr="002D62BC">
        <w:rPr>
          <w:rStyle w:val="Hyperkobling"/>
          <w:rFonts w:ascii="Calibri" w:eastAsia="Calibri" w:hAnsi="Calibri" w:cs="Calibri"/>
          <w:color w:val="auto"/>
          <w:u w:val="none"/>
        </w:rPr>
        <w:t xml:space="preserve">misjonssamling. Her finner du </w:t>
      </w:r>
      <w:r w:rsidR="00191CF0" w:rsidRPr="002D62BC">
        <w:rPr>
          <w:rStyle w:val="Hyperkobling"/>
          <w:rFonts w:ascii="Calibri" w:eastAsia="Calibri" w:hAnsi="Calibri" w:cs="Calibri"/>
          <w:color w:val="auto"/>
          <w:u w:val="none"/>
        </w:rPr>
        <w:t xml:space="preserve">ressursene til </w:t>
      </w:r>
      <w:r w:rsidR="009066F4" w:rsidRPr="002D62BC">
        <w:rPr>
          <w:rStyle w:val="Hyperkobling"/>
          <w:rFonts w:ascii="Calibri" w:eastAsia="Calibri" w:hAnsi="Calibri" w:cs="Calibri"/>
          <w:color w:val="auto"/>
          <w:u w:val="none"/>
        </w:rPr>
        <w:t xml:space="preserve">Barnas Misjonsprosjekt </w:t>
      </w:r>
      <w:r w:rsidR="000C6EEA">
        <w:rPr>
          <w:rStyle w:val="Hyperkobling"/>
          <w:rFonts w:ascii="Calibri" w:eastAsia="Calibri" w:hAnsi="Calibri" w:cs="Calibri"/>
          <w:color w:val="auto"/>
          <w:u w:val="none"/>
        </w:rPr>
        <w:t>som skoleårene 2020-21 og 2021-22</w:t>
      </w:r>
      <w:r w:rsidR="00FB7C28">
        <w:rPr>
          <w:rStyle w:val="Hyperkobling"/>
          <w:rFonts w:ascii="Calibri" w:eastAsia="Calibri" w:hAnsi="Calibri" w:cs="Calibri"/>
          <w:color w:val="auto"/>
          <w:u w:val="none"/>
        </w:rPr>
        <w:t xml:space="preserve"> handler om Indonesia: </w:t>
      </w:r>
      <w:hyperlink r:id="rId13" w:history="1">
        <w:r w:rsidR="00BC5F71" w:rsidRPr="00B32623">
          <w:rPr>
            <w:rStyle w:val="Hyperkobling"/>
            <w:rFonts w:ascii="Calibri" w:eastAsia="Calibri" w:hAnsi="Calibri" w:cs="Calibri"/>
          </w:rPr>
          <w:t>https://nlm.no/bidra-i-arbeidet/innsamlinger/barnas-misjonsprosjekt/</w:t>
        </w:r>
      </w:hyperlink>
    </w:p>
    <w:p w14:paraId="5E7422D7" w14:textId="0A8DBFF3" w:rsidR="00F30043" w:rsidRPr="00F30043" w:rsidRDefault="00F30043" w:rsidP="00BC1A47">
      <w:pPr>
        <w:rPr>
          <w:rStyle w:val="Hyperkobling"/>
          <w:rFonts w:ascii="Calibri" w:eastAsia="Calibri" w:hAnsi="Calibri" w:cs="Calibri"/>
          <w:b/>
          <w:bCs/>
          <w:color w:val="auto"/>
          <w:u w:val="none"/>
        </w:rPr>
      </w:pPr>
      <w:r w:rsidRPr="00F30043">
        <w:rPr>
          <w:rStyle w:val="Hyperkobling"/>
          <w:rFonts w:ascii="Calibri" w:eastAsia="Calibri" w:hAnsi="Calibri" w:cs="Calibri"/>
          <w:b/>
          <w:bCs/>
          <w:color w:val="auto"/>
          <w:u w:val="none"/>
        </w:rPr>
        <w:t>Intro:</w:t>
      </w:r>
    </w:p>
    <w:p w14:paraId="73E04FE3" w14:textId="38C0FB44" w:rsidR="00B6776A" w:rsidRDefault="00B6776A" w:rsidP="00BC1A47">
      <w:pPr>
        <w:rPr>
          <w:rStyle w:val="Hyperkobling"/>
          <w:rFonts w:ascii="Calibri" w:eastAsia="Calibri" w:hAnsi="Calibri" w:cs="Calibri"/>
          <w:color w:val="auto"/>
          <w:u w:val="none"/>
        </w:rPr>
      </w:pPr>
      <w:r>
        <w:rPr>
          <w:rStyle w:val="Hyperkobling"/>
          <w:rFonts w:ascii="Calibri" w:eastAsia="Calibri" w:hAnsi="Calibri" w:cs="Calibri"/>
          <w:color w:val="auto"/>
          <w:u w:val="none"/>
        </w:rPr>
        <w:t xml:space="preserve">Intro-bladet </w:t>
      </w:r>
      <w:proofErr w:type="spellStart"/>
      <w:r>
        <w:rPr>
          <w:rStyle w:val="Hyperkobling"/>
          <w:rFonts w:ascii="Calibri" w:eastAsia="Calibri" w:hAnsi="Calibri" w:cs="Calibri"/>
          <w:color w:val="auto"/>
          <w:u w:val="none"/>
        </w:rPr>
        <w:t>nr</w:t>
      </w:r>
      <w:proofErr w:type="spellEnd"/>
      <w:r>
        <w:rPr>
          <w:rStyle w:val="Hyperkobling"/>
          <w:rFonts w:ascii="Calibri" w:eastAsia="Calibri" w:hAnsi="Calibri" w:cs="Calibri"/>
          <w:color w:val="auto"/>
          <w:u w:val="none"/>
        </w:rPr>
        <w:t xml:space="preserve"> 3/2021 handler om Josjia</w:t>
      </w:r>
      <w:r w:rsidR="0041035F">
        <w:rPr>
          <w:rStyle w:val="Hyperkobling"/>
          <w:rFonts w:ascii="Calibri" w:eastAsia="Calibri" w:hAnsi="Calibri" w:cs="Calibri"/>
          <w:color w:val="auto"/>
          <w:u w:val="none"/>
        </w:rPr>
        <w:t xml:space="preserve">. </w:t>
      </w:r>
      <w:r w:rsidR="000B2003">
        <w:rPr>
          <w:rStyle w:val="Hyperkobling"/>
          <w:rFonts w:ascii="Calibri" w:eastAsia="Calibri" w:hAnsi="Calibri" w:cs="Calibri"/>
          <w:color w:val="auto"/>
          <w:u w:val="none"/>
        </w:rPr>
        <w:t>Gratis e</w:t>
      </w:r>
      <w:r w:rsidR="00684440">
        <w:rPr>
          <w:rStyle w:val="Hyperkobling"/>
          <w:rFonts w:ascii="Calibri" w:eastAsia="Calibri" w:hAnsi="Calibri" w:cs="Calibri"/>
          <w:color w:val="auto"/>
          <w:u w:val="none"/>
        </w:rPr>
        <w:t>ksemplar</w:t>
      </w:r>
      <w:r w:rsidR="0041035F">
        <w:rPr>
          <w:rStyle w:val="Hyperkobling"/>
          <w:rFonts w:ascii="Calibri" w:eastAsia="Calibri" w:hAnsi="Calibri" w:cs="Calibri"/>
          <w:color w:val="auto"/>
          <w:u w:val="none"/>
        </w:rPr>
        <w:t xml:space="preserve"> for utdeling på leir</w:t>
      </w:r>
      <w:r w:rsidR="00684440">
        <w:rPr>
          <w:rStyle w:val="Hyperkobling"/>
          <w:rFonts w:ascii="Calibri" w:eastAsia="Calibri" w:hAnsi="Calibri" w:cs="Calibri"/>
          <w:color w:val="auto"/>
          <w:u w:val="none"/>
        </w:rPr>
        <w:t xml:space="preserve"> kan bestilles her</w:t>
      </w:r>
      <w:r w:rsidR="0041035F">
        <w:rPr>
          <w:rStyle w:val="Hyperkobling"/>
          <w:rFonts w:ascii="Calibri" w:eastAsia="Calibri" w:hAnsi="Calibri" w:cs="Calibri"/>
          <w:color w:val="auto"/>
          <w:u w:val="none"/>
        </w:rPr>
        <w:t xml:space="preserve">: </w:t>
      </w:r>
      <w:hyperlink r:id="rId14" w:history="1">
        <w:r w:rsidR="00684440" w:rsidRPr="00D80A3B">
          <w:rPr>
            <w:rStyle w:val="Hyperkobling"/>
            <w:rFonts w:ascii="Calibri" w:eastAsia="Calibri" w:hAnsi="Calibri" w:cs="Calibri"/>
          </w:rPr>
          <w:t>ung@nlm.no</w:t>
        </w:r>
      </w:hyperlink>
    </w:p>
    <w:p w14:paraId="3871C8B5" w14:textId="3C159413" w:rsidR="00F30043" w:rsidRPr="00F30043" w:rsidRDefault="000B2003" w:rsidP="00BC1A47">
      <w:pPr>
        <w:rPr>
          <w:rFonts w:ascii="Calibri" w:eastAsia="Calibri" w:hAnsi="Calibri" w:cs="Calibri"/>
        </w:rPr>
      </w:pPr>
      <w:r>
        <w:rPr>
          <w:rStyle w:val="Hyperkobling"/>
          <w:rFonts w:ascii="Calibri" w:eastAsia="Calibri" w:hAnsi="Calibri" w:cs="Calibri"/>
          <w:color w:val="auto"/>
          <w:u w:val="none"/>
        </w:rPr>
        <w:t xml:space="preserve">Minner om </w:t>
      </w:r>
      <w:proofErr w:type="spellStart"/>
      <w:r>
        <w:rPr>
          <w:rStyle w:val="Hyperkobling"/>
          <w:rFonts w:ascii="Calibri" w:eastAsia="Calibri" w:hAnsi="Calibri" w:cs="Calibri"/>
          <w:color w:val="auto"/>
          <w:u w:val="none"/>
        </w:rPr>
        <w:t>youtubekanalen</w:t>
      </w:r>
      <w:proofErr w:type="spellEnd"/>
      <w:r>
        <w:rPr>
          <w:rStyle w:val="Hyperkobling"/>
          <w:rFonts w:ascii="Calibri" w:eastAsia="Calibri" w:hAnsi="Calibri" w:cs="Calibri"/>
          <w:color w:val="auto"/>
          <w:u w:val="none"/>
        </w:rPr>
        <w:t xml:space="preserve"> vår Intro</w:t>
      </w:r>
      <w:r w:rsidR="00F528F5">
        <w:rPr>
          <w:rStyle w:val="Hyperkobling"/>
          <w:rFonts w:ascii="Calibri" w:eastAsia="Calibri" w:hAnsi="Calibri" w:cs="Calibri"/>
          <w:color w:val="auto"/>
          <w:u w:val="none"/>
        </w:rPr>
        <w:t xml:space="preserve"> -</w:t>
      </w:r>
      <w:r>
        <w:rPr>
          <w:rStyle w:val="Hyperkobling"/>
          <w:rFonts w:ascii="Calibri" w:eastAsia="Calibri" w:hAnsi="Calibri" w:cs="Calibri"/>
          <w:color w:val="auto"/>
          <w:u w:val="none"/>
        </w:rPr>
        <w:t xml:space="preserve"> </w:t>
      </w:r>
      <w:proofErr w:type="spellStart"/>
      <w:r>
        <w:rPr>
          <w:rStyle w:val="Hyperkobling"/>
          <w:rFonts w:ascii="Calibri" w:eastAsia="Calibri" w:hAnsi="Calibri" w:cs="Calibri"/>
          <w:color w:val="auto"/>
          <w:u w:val="none"/>
        </w:rPr>
        <w:t>Nlm</w:t>
      </w:r>
      <w:proofErr w:type="spellEnd"/>
      <w:r>
        <w:rPr>
          <w:rStyle w:val="Hyperkobling"/>
          <w:rFonts w:ascii="Calibri" w:eastAsia="Calibri" w:hAnsi="Calibri" w:cs="Calibri"/>
          <w:color w:val="auto"/>
          <w:u w:val="none"/>
        </w:rPr>
        <w:t xml:space="preserve"> U</w:t>
      </w:r>
      <w:r w:rsidR="00F528F5">
        <w:rPr>
          <w:rStyle w:val="Hyperkobling"/>
          <w:rFonts w:ascii="Calibri" w:eastAsia="Calibri" w:hAnsi="Calibri" w:cs="Calibri"/>
          <w:color w:val="auto"/>
          <w:u w:val="none"/>
        </w:rPr>
        <w:t>NG</w:t>
      </w:r>
      <w:r w:rsidR="002327C7">
        <w:rPr>
          <w:rStyle w:val="Hyperkobling"/>
          <w:rFonts w:ascii="Calibri" w:eastAsia="Calibri" w:hAnsi="Calibri" w:cs="Calibri"/>
          <w:color w:val="auto"/>
          <w:u w:val="none"/>
        </w:rPr>
        <w:t xml:space="preserve">: </w:t>
      </w:r>
      <w:hyperlink r:id="rId15" w:history="1">
        <w:r w:rsidR="0040043A" w:rsidRPr="00D80A3B">
          <w:rPr>
            <w:rStyle w:val="Hyperkobling"/>
            <w:rFonts w:ascii="Calibri" w:eastAsia="Calibri" w:hAnsi="Calibri" w:cs="Calibri"/>
          </w:rPr>
          <w:t>https://www.youtube.com/channel/UC-djtkhHmWAQnKB1BLpiMxg</w:t>
        </w:r>
      </w:hyperlink>
      <w:r w:rsidR="0013638A">
        <w:rPr>
          <w:rStyle w:val="Hyperkobling"/>
          <w:rFonts w:ascii="Calibri" w:eastAsia="Calibri" w:hAnsi="Calibri" w:cs="Calibri"/>
          <w:color w:val="auto"/>
          <w:u w:val="none"/>
        </w:rPr>
        <w:t xml:space="preserve"> Fredagene</w:t>
      </w:r>
      <w:r w:rsidR="00F528F5">
        <w:rPr>
          <w:rStyle w:val="Hyperkobling"/>
          <w:rFonts w:ascii="Calibri" w:eastAsia="Calibri" w:hAnsi="Calibri" w:cs="Calibri"/>
          <w:color w:val="auto"/>
          <w:u w:val="none"/>
        </w:rPr>
        <w:t xml:space="preserve"> </w:t>
      </w:r>
      <w:r w:rsidR="0013638A">
        <w:rPr>
          <w:rStyle w:val="Hyperkobling"/>
          <w:rFonts w:ascii="Calibri" w:eastAsia="Calibri" w:hAnsi="Calibri" w:cs="Calibri"/>
          <w:color w:val="auto"/>
          <w:u w:val="none"/>
        </w:rPr>
        <w:t xml:space="preserve">2. og 9. juli blir det sluppet to </w:t>
      </w:r>
      <w:r w:rsidR="009242AE">
        <w:rPr>
          <w:rStyle w:val="Hyperkobling"/>
          <w:rFonts w:ascii="Calibri" w:eastAsia="Calibri" w:hAnsi="Calibri" w:cs="Calibri"/>
          <w:color w:val="auto"/>
          <w:u w:val="none"/>
        </w:rPr>
        <w:t xml:space="preserve">kortere </w:t>
      </w:r>
      <w:r w:rsidR="0013638A">
        <w:rPr>
          <w:rStyle w:val="Hyperkobling"/>
          <w:rFonts w:ascii="Calibri" w:eastAsia="Calibri" w:hAnsi="Calibri" w:cs="Calibri"/>
          <w:color w:val="auto"/>
          <w:u w:val="none"/>
        </w:rPr>
        <w:t xml:space="preserve">episoder som vil handle om </w:t>
      </w:r>
      <w:r w:rsidR="00F528F5" w:rsidRPr="00F528F5">
        <w:rPr>
          <w:rFonts w:ascii="Segoe UI" w:eastAsia="Times New Roman" w:hAnsi="Segoe UI" w:cs="Segoe UI"/>
          <w:sz w:val="21"/>
          <w:szCs w:val="21"/>
          <w:lang w:eastAsia="nb-NO"/>
        </w:rPr>
        <w:t>Manasse og Josjia</w:t>
      </w:r>
      <w:r w:rsidR="0013638A">
        <w:rPr>
          <w:rFonts w:ascii="Segoe UI" w:eastAsia="Times New Roman" w:hAnsi="Segoe UI" w:cs="Segoe UI"/>
          <w:sz w:val="21"/>
          <w:szCs w:val="21"/>
          <w:lang w:eastAsia="nb-NO"/>
        </w:rPr>
        <w:t xml:space="preserve">. </w:t>
      </w:r>
      <w:r w:rsidR="00F77190">
        <w:rPr>
          <w:rFonts w:ascii="Segoe UI" w:eastAsia="Times New Roman" w:hAnsi="Segoe UI" w:cs="Segoe UI"/>
          <w:sz w:val="21"/>
          <w:szCs w:val="21"/>
          <w:lang w:eastAsia="nb-NO"/>
        </w:rPr>
        <w:t xml:space="preserve">Planlegger du leir mot slutten av sommeren, kan disse episodene brukes som ekstra ressurser. </w:t>
      </w:r>
      <w:r w:rsidR="009242AE">
        <w:rPr>
          <w:rFonts w:ascii="Segoe UI" w:eastAsia="Times New Roman" w:hAnsi="Segoe UI" w:cs="Segoe UI"/>
          <w:sz w:val="21"/>
          <w:szCs w:val="21"/>
          <w:lang w:eastAsia="nb-NO"/>
        </w:rPr>
        <w:t xml:space="preserve">Kanskje kan </w:t>
      </w:r>
      <w:proofErr w:type="spellStart"/>
      <w:r w:rsidR="009242AE">
        <w:rPr>
          <w:rFonts w:ascii="Segoe UI" w:eastAsia="Times New Roman" w:hAnsi="Segoe UI" w:cs="Segoe UI"/>
          <w:sz w:val="21"/>
          <w:szCs w:val="21"/>
          <w:lang w:eastAsia="nb-NO"/>
        </w:rPr>
        <w:t>challengene</w:t>
      </w:r>
      <w:proofErr w:type="spellEnd"/>
      <w:r w:rsidR="009242AE">
        <w:rPr>
          <w:rFonts w:ascii="Segoe UI" w:eastAsia="Times New Roman" w:hAnsi="Segoe UI" w:cs="Segoe UI"/>
          <w:sz w:val="21"/>
          <w:szCs w:val="21"/>
          <w:lang w:eastAsia="nb-NO"/>
        </w:rPr>
        <w:t xml:space="preserve"> som vises i </w:t>
      </w:r>
      <w:r w:rsidR="003E0CCF">
        <w:rPr>
          <w:rFonts w:ascii="Segoe UI" w:eastAsia="Times New Roman" w:hAnsi="Segoe UI" w:cs="Segoe UI"/>
          <w:sz w:val="21"/>
          <w:szCs w:val="21"/>
          <w:lang w:eastAsia="nb-NO"/>
        </w:rPr>
        <w:t>episodene brukes som aktivitet på leir?</w:t>
      </w:r>
    </w:p>
    <w:p w14:paraId="5D17C810" w14:textId="16815FDC" w:rsidR="007E4521" w:rsidRDefault="00BC1A47" w:rsidP="00BC1A47">
      <w:pPr>
        <w:rPr>
          <w:rFonts w:ascii="Calibri" w:eastAsia="Calibri" w:hAnsi="Calibri" w:cs="Calibri"/>
          <w:color w:val="000000" w:themeColor="text1"/>
        </w:rPr>
      </w:pPr>
      <w:r w:rsidRPr="146BDE7C">
        <w:rPr>
          <w:rFonts w:ascii="Calibri" w:eastAsia="Calibri" w:hAnsi="Calibri" w:cs="Calibri"/>
          <w:color w:val="000000" w:themeColor="text1"/>
        </w:rPr>
        <w:t xml:space="preserve">Gi gjerne tilbakemelding på </w:t>
      </w:r>
      <w:r w:rsidR="009452AB">
        <w:rPr>
          <w:rFonts w:ascii="Calibri" w:eastAsia="Calibri" w:hAnsi="Calibri" w:cs="Calibri"/>
          <w:color w:val="000000" w:themeColor="text1"/>
        </w:rPr>
        <w:t>dette bibeltime</w:t>
      </w:r>
      <w:r w:rsidRPr="146BDE7C">
        <w:rPr>
          <w:rFonts w:ascii="Calibri" w:eastAsia="Calibri" w:hAnsi="Calibri" w:cs="Calibri"/>
          <w:color w:val="000000" w:themeColor="text1"/>
        </w:rPr>
        <w:t xml:space="preserve">opplegget! Det er du som vet hvordan leiropplegget fungerer i praksis. Dine innspill er viktige for at vi skal kunne lage gode leirverktøy. </w:t>
      </w:r>
    </w:p>
    <w:p w14:paraId="79F82F5B" w14:textId="24A3A063" w:rsidR="00AA72B7" w:rsidRPr="00AA72B7" w:rsidRDefault="00AA72B7" w:rsidP="00BC1A47">
      <w:pPr>
        <w:rPr>
          <w:rFonts w:ascii="Calibri" w:eastAsia="Calibri" w:hAnsi="Calibri" w:cs="Calibri"/>
          <w:b/>
          <w:bCs/>
          <w:color w:val="000000" w:themeColor="text1"/>
        </w:rPr>
      </w:pPr>
      <w:r w:rsidRPr="00AA72B7">
        <w:rPr>
          <w:rFonts w:ascii="Calibri" w:eastAsia="Calibri" w:hAnsi="Calibri" w:cs="Calibri"/>
          <w:b/>
          <w:bCs/>
          <w:color w:val="000000" w:themeColor="text1"/>
        </w:rPr>
        <w:t>Flere bibeltimeopplegg:</w:t>
      </w:r>
    </w:p>
    <w:p w14:paraId="14B09D10" w14:textId="7D31C8FB" w:rsidR="007E4521" w:rsidRDefault="007E4521" w:rsidP="00BC1A47">
      <w:pPr>
        <w:rPr>
          <w:rFonts w:ascii="Calibri" w:eastAsia="Calibri" w:hAnsi="Calibri" w:cs="Calibri"/>
          <w:color w:val="000000" w:themeColor="text1"/>
        </w:rPr>
      </w:pPr>
      <w:r>
        <w:rPr>
          <w:rFonts w:ascii="Calibri" w:eastAsia="Calibri" w:hAnsi="Calibri" w:cs="Calibri"/>
          <w:color w:val="000000" w:themeColor="text1"/>
        </w:rPr>
        <w:t xml:space="preserve">Minner </w:t>
      </w:r>
      <w:r w:rsidR="003E0CCF">
        <w:rPr>
          <w:rFonts w:ascii="Calibri" w:eastAsia="Calibri" w:hAnsi="Calibri" w:cs="Calibri"/>
          <w:color w:val="000000" w:themeColor="text1"/>
        </w:rPr>
        <w:t xml:space="preserve">også </w:t>
      </w:r>
      <w:r>
        <w:rPr>
          <w:rFonts w:ascii="Calibri" w:eastAsia="Calibri" w:hAnsi="Calibri" w:cs="Calibri"/>
          <w:color w:val="000000" w:themeColor="text1"/>
        </w:rPr>
        <w:t xml:space="preserve">om at du finner flere bibeltimeopplegg på NLM </w:t>
      </w:r>
      <w:proofErr w:type="spellStart"/>
      <w:r>
        <w:rPr>
          <w:rFonts w:ascii="Calibri" w:eastAsia="Calibri" w:hAnsi="Calibri" w:cs="Calibri"/>
          <w:color w:val="000000" w:themeColor="text1"/>
        </w:rPr>
        <w:t>Ungs</w:t>
      </w:r>
      <w:proofErr w:type="spellEnd"/>
      <w:r>
        <w:rPr>
          <w:rFonts w:ascii="Calibri" w:eastAsia="Calibri" w:hAnsi="Calibri" w:cs="Calibri"/>
          <w:color w:val="000000" w:themeColor="text1"/>
        </w:rPr>
        <w:t xml:space="preserve"> nettside:</w:t>
      </w:r>
      <w:r w:rsidR="00F30043">
        <w:rPr>
          <w:rFonts w:ascii="Calibri" w:eastAsia="Calibri" w:hAnsi="Calibri" w:cs="Calibri"/>
          <w:color w:val="000000" w:themeColor="text1"/>
        </w:rPr>
        <w:t xml:space="preserve"> </w:t>
      </w:r>
      <w:hyperlink r:id="rId16" w:history="1">
        <w:r w:rsidR="00F30043" w:rsidRPr="00D80A3B">
          <w:rPr>
            <w:rStyle w:val="Hyperkobling"/>
            <w:rFonts w:ascii="Calibri" w:eastAsia="Calibri" w:hAnsi="Calibri" w:cs="Calibri"/>
          </w:rPr>
          <w:t>https://nlm.no/arbeid-i-norge/nlm-ung/ressurser/leiropplegg/</w:t>
        </w:r>
      </w:hyperlink>
    </w:p>
    <w:p w14:paraId="5479FD19" w14:textId="4B92F9A8" w:rsidR="00BC1A47" w:rsidRDefault="00BC1A47" w:rsidP="00F30043">
      <w:pPr>
        <w:tabs>
          <w:tab w:val="left" w:pos="5835"/>
        </w:tabs>
        <w:rPr>
          <w:rFonts w:ascii="Calibri" w:eastAsia="Calibri" w:hAnsi="Calibri" w:cs="Calibri"/>
          <w:color w:val="000000" w:themeColor="text1"/>
        </w:rPr>
      </w:pPr>
      <w:r w:rsidRPr="146BDE7C">
        <w:rPr>
          <w:rFonts w:ascii="Calibri" w:eastAsia="Calibri" w:hAnsi="Calibri" w:cs="Calibri"/>
          <w:color w:val="000000" w:themeColor="text1"/>
        </w:rPr>
        <w:t>Lykke til med forberedelsene. Gud velsigne tjenesten din!</w:t>
      </w:r>
      <w:r w:rsidR="00D05BA5">
        <w:tab/>
      </w:r>
    </w:p>
    <w:p w14:paraId="66EF93FA" w14:textId="77777777" w:rsidR="00BC1A47" w:rsidRDefault="00BC1A47" w:rsidP="00BC1A47">
      <w:pPr>
        <w:rPr>
          <w:rFonts w:ascii="Calibri" w:eastAsia="Calibri" w:hAnsi="Calibri" w:cs="Calibri"/>
          <w:color w:val="000000" w:themeColor="text1"/>
        </w:rPr>
      </w:pPr>
      <w:r w:rsidRPr="146BDE7C">
        <w:rPr>
          <w:rFonts w:ascii="Calibri" w:eastAsia="Calibri" w:hAnsi="Calibri" w:cs="Calibri"/>
          <w:b/>
          <w:bCs/>
          <w:color w:val="000000" w:themeColor="text1"/>
        </w:rPr>
        <w:t>Jorunn Bergo Aarvik</w:t>
      </w:r>
    </w:p>
    <w:p w14:paraId="100CCD3E" w14:textId="77777777" w:rsidR="00BC1A47" w:rsidRDefault="00BC1A47" w:rsidP="00BC1A47">
      <w:pPr>
        <w:rPr>
          <w:rFonts w:ascii="Calibri" w:eastAsia="Calibri" w:hAnsi="Calibri" w:cs="Calibri"/>
          <w:color w:val="000000" w:themeColor="text1"/>
          <w:sz w:val="18"/>
          <w:szCs w:val="18"/>
        </w:rPr>
      </w:pPr>
      <w:r w:rsidRPr="146BDE7C">
        <w:rPr>
          <w:rFonts w:ascii="Calibri" w:eastAsia="Calibri" w:hAnsi="Calibri" w:cs="Calibri"/>
          <w:color w:val="000000" w:themeColor="text1"/>
          <w:sz w:val="18"/>
          <w:szCs w:val="18"/>
        </w:rPr>
        <w:t>Mobil: 45 22 82 87</w:t>
      </w:r>
    </w:p>
    <w:p w14:paraId="562A7AD2" w14:textId="77777777" w:rsidR="00BC1A47" w:rsidRDefault="00BC1A47" w:rsidP="00BC1A47">
      <w:pPr>
        <w:rPr>
          <w:rFonts w:ascii="Calibri" w:eastAsia="Calibri" w:hAnsi="Calibri" w:cs="Calibri"/>
          <w:color w:val="000000" w:themeColor="text1"/>
        </w:rPr>
      </w:pPr>
      <w:r w:rsidRPr="146BDE7C">
        <w:rPr>
          <w:rFonts w:ascii="Calibri" w:eastAsia="Calibri" w:hAnsi="Calibri" w:cs="Calibri"/>
          <w:i/>
          <w:iCs/>
          <w:color w:val="000000" w:themeColor="text1"/>
        </w:rPr>
        <w:t>Barne- og familiekonsulent</w:t>
      </w:r>
    </w:p>
    <w:p w14:paraId="36B6A614" w14:textId="77777777" w:rsidR="00BC1A47" w:rsidRDefault="00BC1A47" w:rsidP="00BC1A47">
      <w:pPr>
        <w:rPr>
          <w:rFonts w:ascii="Times New Roman" w:eastAsia="Times New Roman" w:hAnsi="Times New Roman" w:cs="Times New Roman"/>
          <w:color w:val="000000" w:themeColor="text1"/>
          <w:sz w:val="24"/>
          <w:szCs w:val="24"/>
        </w:rPr>
      </w:pPr>
    </w:p>
    <w:p w14:paraId="180E144D" w14:textId="77777777" w:rsidR="00BC1A47" w:rsidRDefault="00BC1A47" w:rsidP="00BC1A47">
      <w:pPr>
        <w:rPr>
          <w:rFonts w:ascii="Calibri" w:eastAsia="Calibri" w:hAnsi="Calibri" w:cs="Calibri"/>
          <w:color w:val="000000" w:themeColor="text1"/>
        </w:rPr>
      </w:pPr>
      <w:r>
        <w:rPr>
          <w:noProof/>
        </w:rPr>
        <w:drawing>
          <wp:inline distT="0" distB="0" distL="0" distR="0" wp14:anchorId="6F2D88F0" wp14:editId="1FB98D91">
            <wp:extent cx="1447800" cy="361950"/>
            <wp:effectExtent l="0" t="0" r="0" b="0"/>
            <wp:docPr id="1857658771" name="Bilde 1857658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e 1857658771"/>
                    <pic:cNvPicPr/>
                  </pic:nvPicPr>
                  <pic:blipFill>
                    <a:blip r:embed="rId17">
                      <a:extLst>
                        <a:ext uri="{28A0092B-C50C-407E-A947-70E740481C1C}">
                          <a14:useLocalDpi xmlns:a14="http://schemas.microsoft.com/office/drawing/2010/main" val="0"/>
                        </a:ext>
                      </a:extLst>
                    </a:blip>
                    <a:stretch>
                      <a:fillRect/>
                    </a:stretch>
                  </pic:blipFill>
                  <pic:spPr>
                    <a:xfrm>
                      <a:off x="0" y="0"/>
                      <a:ext cx="1447800" cy="361950"/>
                    </a:xfrm>
                    <a:prstGeom prst="rect">
                      <a:avLst/>
                    </a:prstGeom>
                  </pic:spPr>
                </pic:pic>
              </a:graphicData>
            </a:graphic>
          </wp:inline>
        </w:drawing>
      </w:r>
    </w:p>
    <w:p w14:paraId="6DCD3996" w14:textId="50FFDAD0" w:rsidR="52788820" w:rsidRPr="00654F65" w:rsidRDefault="008D5BC8" w:rsidP="00654F65">
      <w:pPr>
        <w:pStyle w:val="Overskrift1"/>
        <w:rPr>
          <w:rFonts w:asciiTheme="minorHAnsi" w:hAnsiTheme="minorHAnsi" w:cstheme="minorHAnsi"/>
          <w:b/>
          <w:bCs/>
        </w:rPr>
      </w:pPr>
      <w:bookmarkStart w:id="1" w:name="_Toc71541353"/>
      <w:r w:rsidRPr="00654F65">
        <w:rPr>
          <w:rFonts w:asciiTheme="minorHAnsi" w:hAnsiTheme="minorHAnsi" w:cstheme="minorHAnsi"/>
          <w:b/>
          <w:bCs/>
        </w:rPr>
        <w:t>Bakgrunnsstoff til leder:</w:t>
      </w:r>
      <w:bookmarkEnd w:id="1"/>
    </w:p>
    <w:p w14:paraId="275E4890" w14:textId="77777777" w:rsidR="008D5BC8" w:rsidRDefault="008D5BC8" w:rsidP="146BDE7C"/>
    <w:p w14:paraId="6D5BE977" w14:textId="2A7AB6A8" w:rsidR="009B587F" w:rsidRPr="000F0181" w:rsidRDefault="009B587F" w:rsidP="146BDE7C">
      <w:pPr>
        <w:rPr>
          <w:b/>
          <w:bCs/>
        </w:rPr>
      </w:pPr>
      <w:r w:rsidRPr="000F0181">
        <w:rPr>
          <w:b/>
          <w:bCs/>
        </w:rPr>
        <w:t xml:space="preserve">Historisk overblikk: </w:t>
      </w:r>
    </w:p>
    <w:p w14:paraId="6032D082" w14:textId="49A5B540" w:rsidR="00E343ED" w:rsidRDefault="00770C5F" w:rsidP="146BDE7C">
      <w:r>
        <w:t xml:space="preserve">Saul var Israels første konge. Etter ham, overtok </w:t>
      </w:r>
      <w:r w:rsidR="001F2E10">
        <w:t xml:space="preserve">David tronen, etterfulgt av kong Salomo. </w:t>
      </w:r>
      <w:r w:rsidR="00EF0BFD">
        <w:t xml:space="preserve">Som følge av </w:t>
      </w:r>
      <w:r w:rsidR="001F2E10">
        <w:t>Salomos</w:t>
      </w:r>
      <w:r w:rsidR="00A06459">
        <w:t xml:space="preserve"> avgudsdyrkelse,</w:t>
      </w:r>
      <w:r w:rsidR="001F2E10">
        <w:t xml:space="preserve"> </w:t>
      </w:r>
      <w:r w:rsidR="00563087">
        <w:t xml:space="preserve">ble Israel </w:t>
      </w:r>
      <w:r w:rsidR="000C4AF2">
        <w:t xml:space="preserve">i år </w:t>
      </w:r>
      <w:r w:rsidR="00914E7E">
        <w:t xml:space="preserve">930 </w:t>
      </w:r>
      <w:r w:rsidR="00ED128F">
        <w:t>f</w:t>
      </w:r>
      <w:r w:rsidR="006243A0">
        <w:t>.</w:t>
      </w:r>
      <w:r w:rsidR="79D69ECA">
        <w:t xml:space="preserve"> </w:t>
      </w:r>
      <w:r w:rsidR="00ED128F">
        <w:t xml:space="preserve">Kr </w:t>
      </w:r>
      <w:r w:rsidR="00563087">
        <w:t xml:space="preserve">splittet i to: </w:t>
      </w:r>
      <w:r w:rsidR="00AD52E7">
        <w:t>n</w:t>
      </w:r>
      <w:r w:rsidR="00C816EA">
        <w:t>ord-riket</w:t>
      </w:r>
      <w:r w:rsidR="000104A5">
        <w:t xml:space="preserve">, </w:t>
      </w:r>
      <w:r w:rsidR="00E32219">
        <w:t>(</w:t>
      </w:r>
      <w:r w:rsidR="000104A5">
        <w:t xml:space="preserve">også kalt </w:t>
      </w:r>
      <w:r w:rsidR="0028646B">
        <w:t>Israel</w:t>
      </w:r>
      <w:r w:rsidR="00E32219">
        <w:t xml:space="preserve">) </w:t>
      </w:r>
      <w:r w:rsidR="0036645A">
        <w:t xml:space="preserve">og </w:t>
      </w:r>
      <w:r w:rsidR="00AD52E7">
        <w:t>s</w:t>
      </w:r>
      <w:r w:rsidR="0036645A">
        <w:t>ør</w:t>
      </w:r>
      <w:r w:rsidR="00AD52E7">
        <w:t>-riket</w:t>
      </w:r>
      <w:r w:rsidR="00E32219">
        <w:t xml:space="preserve"> (</w:t>
      </w:r>
      <w:r w:rsidR="00B947A5">
        <w:t>også kalt Juda</w:t>
      </w:r>
      <w:r w:rsidR="00E32219">
        <w:t>).</w:t>
      </w:r>
      <w:r w:rsidR="002425FC">
        <w:t xml:space="preserve">  </w:t>
      </w:r>
    </w:p>
    <w:p w14:paraId="6A120BB3" w14:textId="075FF457" w:rsidR="00C442CB" w:rsidRDefault="00E343ED" w:rsidP="146BDE7C">
      <w:r>
        <w:t xml:space="preserve">I år </w:t>
      </w:r>
      <w:r w:rsidR="006243A0">
        <w:t>722 f.</w:t>
      </w:r>
      <w:r w:rsidR="09F423F1">
        <w:t xml:space="preserve"> </w:t>
      </w:r>
      <w:r w:rsidR="006243A0">
        <w:t>Kr faller</w:t>
      </w:r>
      <w:r w:rsidR="002C6D57">
        <w:t xml:space="preserve"> </w:t>
      </w:r>
      <w:r w:rsidR="008E45B5">
        <w:t>nord-rike</w:t>
      </w:r>
      <w:r w:rsidR="00296763">
        <w:t>t</w:t>
      </w:r>
      <w:r w:rsidR="008E45B5">
        <w:t xml:space="preserve">, og folket blir bortført til Assyria. </w:t>
      </w:r>
      <w:r w:rsidR="002212D7">
        <w:t xml:space="preserve">Fremmede folkeslag flytter inn i nord-riket. </w:t>
      </w:r>
      <w:r w:rsidR="002425FC">
        <w:t xml:space="preserve">      </w:t>
      </w:r>
    </w:p>
    <w:p w14:paraId="49844EC5" w14:textId="043D91AC" w:rsidR="00717383" w:rsidRDefault="00C5294E" w:rsidP="146BDE7C">
      <w:r>
        <w:t xml:space="preserve">Sør-riket består </w:t>
      </w:r>
      <w:r w:rsidR="00051BBA">
        <w:t xml:space="preserve">til </w:t>
      </w:r>
      <w:r w:rsidR="00851BAB">
        <w:t>år 586</w:t>
      </w:r>
      <w:r w:rsidR="009B5D49">
        <w:t xml:space="preserve"> f.Kr. </w:t>
      </w:r>
      <w:r w:rsidR="007E1145">
        <w:t xml:space="preserve"> Da blir </w:t>
      </w:r>
      <w:r w:rsidR="0083447C">
        <w:t xml:space="preserve">Jerusalem </w:t>
      </w:r>
      <w:r w:rsidR="00AE3EFE">
        <w:t>og</w:t>
      </w:r>
      <w:r w:rsidR="0083447C">
        <w:t xml:space="preserve"> tempelet </w:t>
      </w:r>
      <w:r w:rsidR="00181607">
        <w:t xml:space="preserve">lagt i ruiner, og </w:t>
      </w:r>
      <w:r w:rsidR="003B2665">
        <w:t xml:space="preserve">folket bortført </w:t>
      </w:r>
      <w:r w:rsidR="00A73D05">
        <w:t>til</w:t>
      </w:r>
      <w:r w:rsidR="00B812FB">
        <w:t xml:space="preserve"> </w:t>
      </w:r>
      <w:r w:rsidR="00A73D05">
        <w:t xml:space="preserve">Babylon. </w:t>
      </w:r>
      <w:r w:rsidR="00765201">
        <w:t xml:space="preserve">Tekstene </w:t>
      </w:r>
      <w:r w:rsidR="00BB45AC">
        <w:t xml:space="preserve">i dette bibeltimeopplegget handler </w:t>
      </w:r>
      <w:r w:rsidR="028BE6F7">
        <w:t xml:space="preserve">som sagt </w:t>
      </w:r>
      <w:r w:rsidR="00BB45AC">
        <w:t xml:space="preserve">om to av de siste kongene </w:t>
      </w:r>
      <w:r w:rsidR="00B812FB">
        <w:t>før sør-riket faller</w:t>
      </w:r>
      <w:r w:rsidR="00D36306">
        <w:t xml:space="preserve">: Manasse og hans barnebarn Josjia. </w:t>
      </w:r>
    </w:p>
    <w:p w14:paraId="5B8BC00F" w14:textId="77777777" w:rsidR="006D571E" w:rsidRDefault="006D571E" w:rsidP="146BDE7C"/>
    <w:p w14:paraId="2A2AAF2A" w14:textId="0C8B581D" w:rsidR="009B587F" w:rsidRPr="006D571E" w:rsidRDefault="002425FC" w:rsidP="146BDE7C">
      <w:pPr>
        <w:rPr>
          <w:b/>
          <w:bCs/>
        </w:rPr>
      </w:pPr>
      <w:r w:rsidRPr="006D571E">
        <w:rPr>
          <w:b/>
          <w:bCs/>
        </w:rPr>
        <w:t xml:space="preserve"> </w:t>
      </w:r>
      <w:r w:rsidR="006D571E" w:rsidRPr="006D571E">
        <w:rPr>
          <w:b/>
          <w:bCs/>
        </w:rPr>
        <w:t>Kong Manasse</w:t>
      </w:r>
      <w:r w:rsidRPr="006D571E">
        <w:rPr>
          <w:b/>
          <w:bCs/>
        </w:rPr>
        <w:t xml:space="preserve">                                                                                                                             </w:t>
      </w:r>
    </w:p>
    <w:p w14:paraId="7B46E29E" w14:textId="65ACACA9" w:rsidR="00FC68CE" w:rsidRDefault="008D5BC8" w:rsidP="146BDE7C">
      <w:r>
        <w:t>Manasse</w:t>
      </w:r>
      <w:r w:rsidR="003F6C50">
        <w:t xml:space="preserve"> var </w:t>
      </w:r>
      <w:r w:rsidR="00617C30">
        <w:t xml:space="preserve">bare 12 år gammel da han ble </w:t>
      </w:r>
      <w:r w:rsidR="003F6C50">
        <w:t xml:space="preserve">konge </w:t>
      </w:r>
      <w:r w:rsidR="00617C30">
        <w:t>i</w:t>
      </w:r>
      <w:r w:rsidR="009F2606">
        <w:t xml:space="preserve"> </w:t>
      </w:r>
      <w:r w:rsidR="004526E2">
        <w:t xml:space="preserve">år </w:t>
      </w:r>
      <w:r w:rsidR="00617C30">
        <w:t>692</w:t>
      </w:r>
      <w:r w:rsidR="00270C0F">
        <w:t xml:space="preserve"> </w:t>
      </w:r>
      <w:r w:rsidR="00A30AE9">
        <w:t>f.Kr</w:t>
      </w:r>
      <w:r w:rsidR="00270C0F">
        <w:t xml:space="preserve">. </w:t>
      </w:r>
      <w:r w:rsidR="004526E2">
        <w:t xml:space="preserve">Han regjerte i hele 55 år. Vi leser om ham i </w:t>
      </w:r>
      <w:r w:rsidR="007A6588">
        <w:t>2. Krønikebok 33,</w:t>
      </w:r>
      <w:r w:rsidR="00164DE7">
        <w:t xml:space="preserve"> </w:t>
      </w:r>
      <w:r w:rsidR="007A6588">
        <w:t xml:space="preserve">1-20 og </w:t>
      </w:r>
      <w:r w:rsidR="00164DE7">
        <w:t>2. Kongebok 21, 1-18</w:t>
      </w:r>
      <w:r w:rsidR="005D4433">
        <w:t>.</w:t>
      </w:r>
      <w:r w:rsidR="00351EA2">
        <w:t xml:space="preserve"> I motsetning til sin far, </w:t>
      </w:r>
      <w:proofErr w:type="spellStart"/>
      <w:r w:rsidR="00351EA2">
        <w:t>Hiskia</w:t>
      </w:r>
      <w:proofErr w:type="spellEnd"/>
      <w:r w:rsidR="00351EA2">
        <w:t>, gjorde Manasse det som var vondt i Herrens øyne. Han gjenin</w:t>
      </w:r>
      <w:r w:rsidR="002021FD">
        <w:t>n</w:t>
      </w:r>
      <w:r w:rsidR="00351EA2">
        <w:t xml:space="preserve">førte </w:t>
      </w:r>
      <w:r w:rsidR="007B253D">
        <w:t xml:space="preserve">skikken </w:t>
      </w:r>
      <w:r w:rsidR="00487246">
        <w:t xml:space="preserve">med avgudsdyrkelse </w:t>
      </w:r>
      <w:r w:rsidR="00A164B2">
        <w:t>og barneofringer</w:t>
      </w:r>
      <w:r w:rsidR="009A59DF">
        <w:t>, og i</w:t>
      </w:r>
      <w:r w:rsidR="007339BD">
        <w:t xml:space="preserve"> </w:t>
      </w:r>
      <w:r w:rsidR="00637D7A">
        <w:t xml:space="preserve">2. </w:t>
      </w:r>
      <w:r w:rsidR="00AD37EB">
        <w:t>Krønikebok 33, 6</w:t>
      </w:r>
      <w:r w:rsidR="007339BD">
        <w:t xml:space="preserve"> kan vi lese at han til og med </w:t>
      </w:r>
      <w:r w:rsidR="002E21A0">
        <w:t>ofret sine egne sønner.</w:t>
      </w:r>
      <w:r w:rsidR="008A28DF">
        <w:t xml:space="preserve"> I tillegg</w:t>
      </w:r>
      <w:r w:rsidR="00AD37EB">
        <w:t xml:space="preserve"> </w:t>
      </w:r>
      <w:r w:rsidR="00270574">
        <w:t xml:space="preserve">sendte han </w:t>
      </w:r>
      <w:r w:rsidR="00487246">
        <w:t xml:space="preserve">en rekke uskyldige mennesker </w:t>
      </w:r>
      <w:r w:rsidR="00270574">
        <w:t xml:space="preserve">i </w:t>
      </w:r>
      <w:r w:rsidR="00487246">
        <w:t xml:space="preserve">døden. </w:t>
      </w:r>
      <w:r w:rsidR="00E9464B" w:rsidRPr="001362CD">
        <w:rPr>
          <w:rFonts w:ascii="Calibri" w:hAnsi="Calibri" w:cs="Calibri"/>
          <w:shd w:val="clear" w:color="auto" w:fill="FFFFFF"/>
        </w:rPr>
        <w:t>Manasse lot så mye uskyldig blod renne i Jerusalem at hele byen ble fylt med blod</w:t>
      </w:r>
      <w:r w:rsidR="00367770" w:rsidRPr="001362CD">
        <w:rPr>
          <w:rFonts w:ascii="Calibri" w:hAnsi="Calibri" w:cs="Calibri"/>
          <w:shd w:val="clear" w:color="auto" w:fill="FFFFFF"/>
        </w:rPr>
        <w:t>.</w:t>
      </w:r>
      <w:r w:rsidR="00FF2BD7" w:rsidRPr="001362CD">
        <w:rPr>
          <w:rFonts w:ascii="Calibri" w:hAnsi="Calibri" w:cs="Calibri"/>
          <w:shd w:val="clear" w:color="auto" w:fill="FFFFFF"/>
        </w:rPr>
        <w:t xml:space="preserve"> </w:t>
      </w:r>
      <w:r w:rsidR="00367770" w:rsidRPr="001362CD">
        <w:rPr>
          <w:rFonts w:ascii="Calibri" w:hAnsi="Calibri" w:cs="Calibri"/>
          <w:shd w:val="clear" w:color="auto" w:fill="FFFFFF"/>
        </w:rPr>
        <w:t>(</w:t>
      </w:r>
      <w:r w:rsidR="008612B2" w:rsidRPr="001362CD">
        <w:rPr>
          <w:rFonts w:ascii="Calibri" w:hAnsi="Calibri" w:cs="Calibri"/>
          <w:shd w:val="clear" w:color="auto" w:fill="FFFFFF"/>
        </w:rPr>
        <w:t>2. kong</w:t>
      </w:r>
      <w:r w:rsidR="00A03532" w:rsidRPr="001362CD">
        <w:rPr>
          <w:rFonts w:ascii="Calibri" w:hAnsi="Calibri" w:cs="Calibri"/>
          <w:shd w:val="clear" w:color="auto" w:fill="FFFFFF"/>
        </w:rPr>
        <w:t>e</w:t>
      </w:r>
      <w:r w:rsidR="00367770" w:rsidRPr="001362CD">
        <w:rPr>
          <w:rFonts w:ascii="Calibri" w:hAnsi="Calibri" w:cs="Calibri"/>
          <w:shd w:val="clear" w:color="auto" w:fill="FFFFFF"/>
        </w:rPr>
        <w:t>bok</w:t>
      </w:r>
      <w:r w:rsidR="008612B2" w:rsidRPr="001362CD">
        <w:rPr>
          <w:rFonts w:ascii="Calibri" w:hAnsi="Calibri" w:cs="Calibri"/>
          <w:shd w:val="clear" w:color="auto" w:fill="FFFFFF"/>
        </w:rPr>
        <w:t xml:space="preserve"> 21, 16</w:t>
      </w:r>
      <w:r w:rsidR="00367770">
        <w:rPr>
          <w:rFonts w:ascii="Calibri" w:hAnsi="Calibri" w:cs="Calibri"/>
          <w:color w:val="212529"/>
          <w:shd w:val="clear" w:color="auto" w:fill="FFFFFF"/>
        </w:rPr>
        <w:t>)</w:t>
      </w:r>
    </w:p>
    <w:p w14:paraId="79949653" w14:textId="01BED800" w:rsidR="006E5760" w:rsidRDefault="00FC68CE" w:rsidP="005C3C76">
      <w:r>
        <w:t xml:space="preserve">På grunn av Manasses ondskap, lot Gud </w:t>
      </w:r>
      <w:r w:rsidR="0031001E">
        <w:t xml:space="preserve">assyrerkongen </w:t>
      </w:r>
      <w:r w:rsidR="000412E8">
        <w:t>fange Manasse og føre ham i lenker til Babel</w:t>
      </w:r>
      <w:r w:rsidR="006F244A">
        <w:t>.</w:t>
      </w:r>
      <w:r w:rsidR="00136A40">
        <w:t xml:space="preserve"> </w:t>
      </w:r>
      <w:r w:rsidR="009C7F35">
        <w:t>Der</w:t>
      </w:r>
      <w:r w:rsidR="403CAD78">
        <w:t xml:space="preserve"> i fangenskapet</w:t>
      </w:r>
      <w:r w:rsidR="007539E9">
        <w:t xml:space="preserve"> ba </w:t>
      </w:r>
      <w:r w:rsidR="0090516D">
        <w:t>Manasse</w:t>
      </w:r>
      <w:r w:rsidR="007539E9">
        <w:t xml:space="preserve"> </w:t>
      </w:r>
      <w:r w:rsidR="00F35537">
        <w:t xml:space="preserve">Gud om </w:t>
      </w:r>
      <w:r w:rsidR="00442621">
        <w:t xml:space="preserve">tilgivelse og </w:t>
      </w:r>
      <w:r w:rsidR="006E5760">
        <w:t>hjelp</w:t>
      </w:r>
      <w:r w:rsidR="007A1D34">
        <w:t xml:space="preserve">. Gud hørte hans rop om nåde og førte ham tilbake til Jerusalem og </w:t>
      </w:r>
      <w:r w:rsidR="00287762">
        <w:t>Manasse</w:t>
      </w:r>
      <w:r w:rsidR="007A1D34">
        <w:t xml:space="preserve"> ble igjen innsatt som konge. </w:t>
      </w:r>
      <w:r w:rsidR="00D50D99">
        <w:t xml:space="preserve">Etter dette satte Manasse i gang flere reformer. </w:t>
      </w:r>
      <w:r w:rsidR="00B65BCD">
        <w:t xml:space="preserve">Han fjernet avgudsbildene </w:t>
      </w:r>
      <w:r w:rsidR="00682AFB">
        <w:t>og</w:t>
      </w:r>
      <w:r w:rsidR="00970E3F">
        <w:t xml:space="preserve"> b</w:t>
      </w:r>
      <w:r w:rsidR="005C3C76">
        <w:t xml:space="preserve">efalte at judeerne </w:t>
      </w:r>
      <w:r w:rsidR="005C3C76" w:rsidRPr="0B3B083A">
        <w:t>fra</w:t>
      </w:r>
      <w:r w:rsidR="005C3C76">
        <w:t xml:space="preserve"> nå kun skulle tjene Herren, Israels Gud.</w:t>
      </w:r>
      <w:r w:rsidR="1346256B">
        <w:t xml:space="preserve"> Til tross for disse nye befalingene fra Manasse, fortsatte folket å tilbe avgudene. </w:t>
      </w:r>
    </w:p>
    <w:p w14:paraId="21E9D717" w14:textId="2900B579" w:rsidR="006E5760" w:rsidRDefault="006E5760">
      <w:r>
        <w:t>Etter Manasses død, overtok sønnen</w:t>
      </w:r>
      <w:r w:rsidR="00025DEE">
        <w:t xml:space="preserve"> Amon tronen. Han </w:t>
      </w:r>
      <w:r w:rsidR="006C4B72">
        <w:t>fortsatte ondskapen og</w:t>
      </w:r>
      <w:r w:rsidR="00DB7B20">
        <w:t xml:space="preserve"> avgudsdyrkingen</w:t>
      </w:r>
      <w:r w:rsidR="0064160F">
        <w:t xml:space="preserve"> som faren hadde forlatt</w:t>
      </w:r>
      <w:r w:rsidR="006C4B72">
        <w:t xml:space="preserve">, men ble drept av sine egne </w:t>
      </w:r>
      <w:r w:rsidR="117BBA3C">
        <w:t>menn</w:t>
      </w:r>
      <w:r w:rsidR="006C4B72">
        <w:t xml:space="preserve"> etter bare to år på t</w:t>
      </w:r>
      <w:r w:rsidR="00DD39F8">
        <w:t xml:space="preserve">ronen. </w:t>
      </w:r>
    </w:p>
    <w:p w14:paraId="517B89DA" w14:textId="15B94B39" w:rsidR="2D71D7AC" w:rsidRDefault="2D71D7AC" w:rsidP="5B1064C6">
      <w:r>
        <w:t>Historien om Manasse er brutal. Hvor detaljert man bør gjengi fortellingen</w:t>
      </w:r>
      <w:r w:rsidR="281D727D">
        <w:t xml:space="preserve"> i bibeltimen</w:t>
      </w:r>
      <w:r>
        <w:t xml:space="preserve">, vil </w:t>
      </w:r>
      <w:r w:rsidR="1CD255D4">
        <w:t xml:space="preserve">blant annet </w:t>
      </w:r>
      <w:r>
        <w:t xml:space="preserve">avhenge av alderen </w:t>
      </w:r>
      <w:r w:rsidR="25BC7259">
        <w:t xml:space="preserve">på </w:t>
      </w:r>
      <w:r w:rsidR="2CD38DCD">
        <w:t xml:space="preserve">barna. </w:t>
      </w:r>
    </w:p>
    <w:p w14:paraId="082912B9" w14:textId="03A52190" w:rsidR="5B1064C6" w:rsidRDefault="5B1064C6" w:rsidP="5B1064C6"/>
    <w:p w14:paraId="0B67CB11" w14:textId="2ACFA8EF" w:rsidR="006D571E" w:rsidRPr="006D571E" w:rsidRDefault="006D571E" w:rsidP="005C3C76">
      <w:pPr>
        <w:rPr>
          <w:b/>
          <w:bCs/>
        </w:rPr>
      </w:pPr>
      <w:r w:rsidRPr="006D571E">
        <w:rPr>
          <w:b/>
          <w:bCs/>
        </w:rPr>
        <w:t>Kong Josjia</w:t>
      </w:r>
    </w:p>
    <w:p w14:paraId="59658A49" w14:textId="723798F4" w:rsidR="00531E9A" w:rsidRDefault="6B2D80B5" w:rsidP="005C3C76">
      <w:r>
        <w:t xml:space="preserve">Deretter ble </w:t>
      </w:r>
      <w:r w:rsidR="008449A7">
        <w:t>Amons</w:t>
      </w:r>
      <w:r>
        <w:t xml:space="preserve"> sønn Josjia konge. Josjia var ikke mer enn åtte år gammel da han arvet tronen, men han viste seg å være en klok og god konge. </w:t>
      </w:r>
    </w:p>
    <w:p w14:paraId="4F2F7D41" w14:textId="7C358AD3" w:rsidR="78851ECF" w:rsidRDefault="78851ECF" w:rsidP="0B3B083A">
      <w:r>
        <w:t>Josjia regjerte i 31 år og blir regnet som den beste av kongene i Juda. Josjia gjennomførte en dypt</w:t>
      </w:r>
      <w:r w:rsidR="495562E9">
        <w:t>gående religiøs reform, hvor han befalte at alle gudebildene i landet skulle rives og brennes. Under hans lede</w:t>
      </w:r>
      <w:r w:rsidR="3798CCAB">
        <w:t xml:space="preserve">lse ble Salomos 300 år gamle tempel satt i stand igjen. Det var under denne tempelrenoveringen </w:t>
      </w:r>
      <w:r w:rsidR="3DFF630F">
        <w:t xml:space="preserve">bokrullen med Guds lov ble funnet. Man hadde fram til da antatt at alle bokrullene hadde gått tapt under kong Manasses styre. </w:t>
      </w:r>
      <w:r w:rsidR="1FF9D22B">
        <w:t xml:space="preserve">Vi vet ikke sikkert hvilken bokrull som ble funnet i tempelet, men det kan ha vært </w:t>
      </w:r>
      <w:r w:rsidR="47922818">
        <w:t xml:space="preserve">en avskrift av 5. mosebok. </w:t>
      </w:r>
    </w:p>
    <w:p w14:paraId="10C8A873" w14:textId="77777777" w:rsidR="00F70A10" w:rsidRDefault="00F70A10" w:rsidP="005C3C76"/>
    <w:p w14:paraId="12AD8BA3" w14:textId="75FBECF8" w:rsidR="00F70A10" w:rsidRPr="00A8356D" w:rsidRDefault="00F70A10" w:rsidP="005C3C76">
      <w:pPr>
        <w:rPr>
          <w:b/>
          <w:bCs/>
        </w:rPr>
      </w:pPr>
      <w:r w:rsidRPr="00A8356D">
        <w:rPr>
          <w:b/>
          <w:bCs/>
        </w:rPr>
        <w:t>To viktige kvinner:</w:t>
      </w:r>
    </w:p>
    <w:p w14:paraId="07C07BD3" w14:textId="282A2286" w:rsidR="00F70A10" w:rsidRDefault="00B61241" w:rsidP="005C3C76">
      <w:r>
        <w:t>I GT må vi ofte lete litt for å få øye på kvinnehistoriene.</w:t>
      </w:r>
      <w:r w:rsidR="00FF60B6">
        <w:t xml:space="preserve"> </w:t>
      </w:r>
      <w:r w:rsidR="00854BD0">
        <w:t xml:space="preserve">I denne bibelteksten møte vi to </w:t>
      </w:r>
      <w:r w:rsidR="004A4286">
        <w:t>sentrale</w:t>
      </w:r>
      <w:r w:rsidR="00854BD0">
        <w:t xml:space="preserve"> kvinner</w:t>
      </w:r>
      <w:r w:rsidR="004A4286">
        <w:t xml:space="preserve">. De </w:t>
      </w:r>
      <w:r w:rsidR="00B21C8E">
        <w:t xml:space="preserve">tar ikke stor plass i teksten, men er likevel </w:t>
      </w:r>
      <w:r w:rsidR="00746D5A">
        <w:t xml:space="preserve">svært </w:t>
      </w:r>
      <w:r w:rsidR="00B21C8E">
        <w:t>viktige</w:t>
      </w:r>
      <w:r w:rsidR="00746D5A">
        <w:t xml:space="preserve">. Kvinnene heter </w:t>
      </w:r>
      <w:proofErr w:type="spellStart"/>
      <w:r w:rsidR="00F70A10">
        <w:t>Jedida</w:t>
      </w:r>
      <w:proofErr w:type="spellEnd"/>
      <w:r w:rsidR="00F70A10">
        <w:t xml:space="preserve"> og Hulda. </w:t>
      </w:r>
    </w:p>
    <w:p w14:paraId="57A8DB83" w14:textId="6596197C" w:rsidR="56ED903B" w:rsidRDefault="56ED903B" w:rsidP="0B3B083A">
      <w:pPr>
        <w:rPr>
          <w:b/>
          <w:bCs/>
        </w:rPr>
      </w:pPr>
      <w:r w:rsidRPr="0B3B083A">
        <w:rPr>
          <w:b/>
          <w:bCs/>
        </w:rPr>
        <w:t>Hulda</w:t>
      </w:r>
    </w:p>
    <w:p w14:paraId="6A56A6E6" w14:textId="7DBB03F1" w:rsidR="0B3B083A" w:rsidRDefault="56ED903B" w:rsidP="0B3B083A">
      <w:r>
        <w:t>Hulda levde og virket som profet i Jerusalem samtidig som profeten Jeremia. Det er Hulda kon</w:t>
      </w:r>
      <w:r w:rsidR="6FF65138">
        <w:t>g Josjia</w:t>
      </w:r>
      <w:r>
        <w:t xml:space="preserve"> og hans menn søker råd hos når de trenger å vite Guds vilje.  Reaksjonen på det hun fortalte, viser hvilken autoritet hun hadde hos de fremste mennene i riket.  (2. Kong 22, 11-20 og 2. </w:t>
      </w:r>
      <w:proofErr w:type="spellStart"/>
      <w:r>
        <w:t>Krøn</w:t>
      </w:r>
      <w:proofErr w:type="spellEnd"/>
      <w:r>
        <w:t xml:space="preserve"> 34, 22-33)</w:t>
      </w:r>
    </w:p>
    <w:p w14:paraId="0590A0FF" w14:textId="2DC07361" w:rsidR="003E1DEC" w:rsidRPr="00D73E05" w:rsidRDefault="00B32020" w:rsidP="00E6086A">
      <w:pPr>
        <w:spacing w:after="0"/>
      </w:pPr>
      <w:proofErr w:type="spellStart"/>
      <w:r w:rsidRPr="00311D47">
        <w:rPr>
          <w:b/>
          <w:bCs/>
        </w:rPr>
        <w:t>Jedida</w:t>
      </w:r>
      <w:proofErr w:type="spellEnd"/>
      <w:r>
        <w:t xml:space="preserve"> er </w:t>
      </w:r>
      <w:r w:rsidR="00391556">
        <w:t>Josjias mor</w:t>
      </w:r>
      <w:r w:rsidR="00E64AB4">
        <w:t xml:space="preserve"> og blir </w:t>
      </w:r>
      <w:r w:rsidR="009C389E">
        <w:t>kun</w:t>
      </w:r>
      <w:r w:rsidR="00E64AB4">
        <w:t xml:space="preserve"> nevnt </w:t>
      </w:r>
      <w:r w:rsidR="00755FC2">
        <w:t xml:space="preserve">i </w:t>
      </w:r>
      <w:r w:rsidR="009C389E">
        <w:t>en setning i</w:t>
      </w:r>
      <w:r w:rsidR="008831DF">
        <w:t xml:space="preserve"> </w:t>
      </w:r>
      <w:r w:rsidR="009A452B">
        <w:t>2. Kongebok 22,1</w:t>
      </w:r>
      <w:r w:rsidR="009C389E">
        <w:rPr>
          <w:i/>
          <w:iCs/>
        </w:rPr>
        <w:t>:</w:t>
      </w:r>
      <w:r w:rsidR="00391556" w:rsidRPr="009C389E">
        <w:rPr>
          <w:i/>
          <w:iCs/>
        </w:rPr>
        <w:t xml:space="preserve"> </w:t>
      </w:r>
      <w:r w:rsidR="00B637F8" w:rsidRPr="0B3B083A">
        <w:rPr>
          <w:rStyle w:val="verse"/>
          <w:i/>
          <w:shd w:val="clear" w:color="auto" w:fill="FFFFFF"/>
        </w:rPr>
        <w:t xml:space="preserve">Hans mor het </w:t>
      </w:r>
      <w:proofErr w:type="spellStart"/>
      <w:r w:rsidR="00B637F8" w:rsidRPr="0B3B083A">
        <w:rPr>
          <w:rStyle w:val="verse"/>
          <w:i/>
          <w:shd w:val="clear" w:color="auto" w:fill="FFFFFF"/>
        </w:rPr>
        <w:t>Jedida</w:t>
      </w:r>
      <w:proofErr w:type="spellEnd"/>
      <w:r w:rsidR="00B637F8" w:rsidRPr="0B3B083A">
        <w:rPr>
          <w:rStyle w:val="verse"/>
          <w:i/>
          <w:shd w:val="clear" w:color="auto" w:fill="FFFFFF"/>
        </w:rPr>
        <w:t xml:space="preserve"> og var datter av </w:t>
      </w:r>
      <w:proofErr w:type="spellStart"/>
      <w:r w:rsidR="00B637F8" w:rsidRPr="0B3B083A">
        <w:rPr>
          <w:rStyle w:val="verse"/>
          <w:i/>
          <w:shd w:val="clear" w:color="auto" w:fill="FFFFFF"/>
        </w:rPr>
        <w:t>Adaja</w:t>
      </w:r>
      <w:proofErr w:type="spellEnd"/>
      <w:r w:rsidR="00B637F8" w:rsidRPr="0B3B083A">
        <w:rPr>
          <w:rStyle w:val="verse"/>
          <w:i/>
          <w:shd w:val="clear" w:color="auto" w:fill="FFFFFF"/>
        </w:rPr>
        <w:t xml:space="preserve"> fra </w:t>
      </w:r>
      <w:proofErr w:type="spellStart"/>
      <w:r w:rsidR="00B637F8" w:rsidRPr="0B3B083A">
        <w:rPr>
          <w:rStyle w:val="verse"/>
          <w:i/>
          <w:shd w:val="clear" w:color="auto" w:fill="FFFFFF"/>
        </w:rPr>
        <w:t>Boskat</w:t>
      </w:r>
      <w:proofErr w:type="spellEnd"/>
      <w:r w:rsidR="00B637F8" w:rsidRPr="0B3B083A">
        <w:rPr>
          <w:rStyle w:val="verse"/>
          <w:i/>
          <w:shd w:val="clear" w:color="auto" w:fill="FFFFFF"/>
        </w:rPr>
        <w:t>.</w:t>
      </w:r>
      <w:r w:rsidR="00D45441" w:rsidRPr="0B3B083A">
        <w:rPr>
          <w:rStyle w:val="verse"/>
          <w:i/>
          <w:shd w:val="clear" w:color="auto" w:fill="FFFFFF"/>
        </w:rPr>
        <w:t xml:space="preserve"> </w:t>
      </w:r>
      <w:r w:rsidR="004D2BC3" w:rsidRPr="0B3B083A">
        <w:t xml:space="preserve">Mer får vi ikke vite om henne. </w:t>
      </w:r>
      <w:r w:rsidR="00630992" w:rsidRPr="00D73E05">
        <w:t xml:space="preserve">Tiden </w:t>
      </w:r>
      <w:r w:rsidR="00B378B6" w:rsidRPr="00D73E05">
        <w:rPr>
          <w:rFonts w:ascii="Calibri" w:hAnsi="Calibri" w:cs="Calibri"/>
          <w:shd w:val="clear" w:color="auto" w:fill="FFFFFF"/>
        </w:rPr>
        <w:t>Josjia vokste opp i</w:t>
      </w:r>
      <w:r w:rsidR="00630992" w:rsidRPr="00D73E05">
        <w:rPr>
          <w:rFonts w:ascii="Calibri" w:hAnsi="Calibri" w:cs="Calibri"/>
          <w:shd w:val="clear" w:color="auto" w:fill="FFFFFF"/>
        </w:rPr>
        <w:t xml:space="preserve">, var </w:t>
      </w:r>
      <w:r w:rsidR="001A0F30" w:rsidRPr="00D73E05">
        <w:rPr>
          <w:rFonts w:ascii="Calibri" w:hAnsi="Calibri" w:cs="Calibri"/>
          <w:shd w:val="clear" w:color="auto" w:fill="FFFFFF"/>
        </w:rPr>
        <w:t xml:space="preserve">preget av </w:t>
      </w:r>
      <w:r w:rsidR="00B378B6" w:rsidRPr="00D73E05">
        <w:rPr>
          <w:rFonts w:ascii="Calibri" w:hAnsi="Calibri" w:cs="Calibri"/>
          <w:shd w:val="clear" w:color="auto" w:fill="FFFFFF"/>
        </w:rPr>
        <w:t>avgudsdyrkelse</w:t>
      </w:r>
      <w:r w:rsidR="004C60E5" w:rsidRPr="00D73E05">
        <w:rPr>
          <w:rFonts w:ascii="Calibri" w:hAnsi="Calibri" w:cs="Calibri"/>
          <w:shd w:val="clear" w:color="auto" w:fill="FFFFFF"/>
        </w:rPr>
        <w:t xml:space="preserve">, tempelprostitusjon og </w:t>
      </w:r>
      <w:r w:rsidR="001A0F30" w:rsidRPr="00D73E05">
        <w:rPr>
          <w:rFonts w:ascii="Calibri" w:hAnsi="Calibri" w:cs="Calibri"/>
          <w:shd w:val="clear" w:color="auto" w:fill="FFFFFF"/>
        </w:rPr>
        <w:t xml:space="preserve">ondskap. </w:t>
      </w:r>
      <w:r w:rsidR="00ED57AA" w:rsidRPr="00D73E05">
        <w:t xml:space="preserve">Om Josjias far heter det at </w:t>
      </w:r>
      <w:r w:rsidR="00ED57AA" w:rsidRPr="00D73E05">
        <w:rPr>
          <w:rFonts w:ascii="Calibri" w:hAnsi="Calibri" w:cs="Calibri"/>
        </w:rPr>
        <w:t>«</w:t>
      </w:r>
      <w:r w:rsidR="00ED57AA" w:rsidRPr="00D73E05">
        <w:rPr>
          <w:rFonts w:ascii="Calibri" w:hAnsi="Calibri" w:cs="Calibri"/>
          <w:shd w:val="clear" w:color="auto" w:fill="FFFFFF"/>
        </w:rPr>
        <w:t xml:space="preserve">Han forlot Herren, sine fedres Gud, og vandret ikke på Herrens vei». </w:t>
      </w:r>
      <w:r w:rsidR="00665DC3" w:rsidRPr="00D73E05">
        <w:rPr>
          <w:rFonts w:ascii="Calibri" w:hAnsi="Calibri" w:cs="Calibri"/>
          <w:shd w:val="clear" w:color="auto" w:fill="FFFFFF"/>
        </w:rPr>
        <w:t xml:space="preserve">Men </w:t>
      </w:r>
      <w:r w:rsidR="00B80477" w:rsidRPr="00D73E05">
        <w:rPr>
          <w:rFonts w:ascii="Calibri" w:hAnsi="Calibri" w:cs="Calibri"/>
          <w:shd w:val="clear" w:color="auto" w:fill="FFFFFF"/>
        </w:rPr>
        <w:t xml:space="preserve">noen må ha lært </w:t>
      </w:r>
      <w:r w:rsidR="00F36E5B" w:rsidRPr="00D73E05">
        <w:rPr>
          <w:rFonts w:ascii="Calibri" w:hAnsi="Calibri" w:cs="Calibri"/>
          <w:shd w:val="clear" w:color="auto" w:fill="FFFFFF"/>
        </w:rPr>
        <w:t>Josjia</w:t>
      </w:r>
      <w:r w:rsidR="00B80477" w:rsidRPr="00D73E05">
        <w:rPr>
          <w:rFonts w:ascii="Calibri" w:hAnsi="Calibri" w:cs="Calibri"/>
          <w:shd w:val="clear" w:color="auto" w:fill="FFFFFF"/>
        </w:rPr>
        <w:t xml:space="preserve"> om </w:t>
      </w:r>
      <w:r w:rsidR="00F14778" w:rsidRPr="00D73E05">
        <w:rPr>
          <w:rFonts w:ascii="Calibri" w:hAnsi="Calibri" w:cs="Calibri"/>
          <w:shd w:val="clear" w:color="auto" w:fill="FFFFFF"/>
        </w:rPr>
        <w:t>Davids Gud</w:t>
      </w:r>
      <w:r w:rsidR="002D6101" w:rsidRPr="00D73E05">
        <w:t>.</w:t>
      </w:r>
      <w:r w:rsidR="008D64C4" w:rsidRPr="00D73E05">
        <w:t xml:space="preserve"> Mest sannsynlig har han </w:t>
      </w:r>
      <w:r w:rsidR="51EB0A9C" w:rsidRPr="00D73E05">
        <w:t>fått denne kunnskapen</w:t>
      </w:r>
      <w:r w:rsidR="008D64C4" w:rsidRPr="00D73E05">
        <w:t xml:space="preserve"> </w:t>
      </w:r>
      <w:r w:rsidR="5D641B54" w:rsidRPr="00D73E05">
        <w:t>fra</w:t>
      </w:r>
      <w:r w:rsidR="008D64C4" w:rsidRPr="00D73E05">
        <w:t xml:space="preserve"> moren.</w:t>
      </w:r>
      <w:r w:rsidR="00DC7723" w:rsidRPr="00D73E05">
        <w:t xml:space="preserve"> </w:t>
      </w:r>
      <w:r w:rsidR="009C00E1" w:rsidRPr="00D73E05">
        <w:t>Josjia</w:t>
      </w:r>
      <w:r w:rsidR="008F3506" w:rsidRPr="00D73E05">
        <w:t xml:space="preserve"> må ha</w:t>
      </w:r>
      <w:r w:rsidR="00C00FC2" w:rsidRPr="00D73E05">
        <w:t xml:space="preserve"> </w:t>
      </w:r>
      <w:r w:rsidR="00320F0B">
        <w:t>søkt råd hos voksne</w:t>
      </w:r>
      <w:r w:rsidR="00C00FC2" w:rsidRPr="00D73E05">
        <w:t xml:space="preserve"> rundt seg</w:t>
      </w:r>
      <w:r w:rsidR="72CCD4A5" w:rsidRPr="00D73E05">
        <w:t xml:space="preserve"> da han ble konge som åtteåring</w:t>
      </w:r>
      <w:r w:rsidR="00C00FC2" w:rsidRPr="00D73E05">
        <w:t xml:space="preserve">. </w:t>
      </w:r>
      <w:r w:rsidR="00320F0B">
        <w:t xml:space="preserve">Hvilken rolle spilte </w:t>
      </w:r>
      <w:proofErr w:type="spellStart"/>
      <w:r w:rsidR="00320F0B">
        <w:t>Jedida</w:t>
      </w:r>
      <w:proofErr w:type="spellEnd"/>
      <w:r w:rsidR="00320F0B">
        <w:t xml:space="preserve"> her?</w:t>
      </w:r>
      <w:r w:rsidR="00DC7723" w:rsidRPr="00D73E05">
        <w:t xml:space="preserve"> </w:t>
      </w:r>
      <w:r w:rsidR="002D6101" w:rsidRPr="00D73E05">
        <w:t xml:space="preserve"> </w:t>
      </w:r>
      <w:r w:rsidR="789E0D23" w:rsidRPr="00D73E05">
        <w:t>Og h</w:t>
      </w:r>
      <w:r w:rsidR="00AB51D0" w:rsidRPr="00D73E05">
        <w:t xml:space="preserve">vorfor gav </w:t>
      </w:r>
      <w:proofErr w:type="spellStart"/>
      <w:r w:rsidR="00000142" w:rsidRPr="00D73E05">
        <w:t>Jedida</w:t>
      </w:r>
      <w:proofErr w:type="spellEnd"/>
      <w:r w:rsidR="00AB51D0" w:rsidRPr="00D73E05">
        <w:t xml:space="preserve"> sønnen navnet Josjia? Kjente hun til </w:t>
      </w:r>
      <w:r w:rsidR="00EE6BFD" w:rsidRPr="00D73E05">
        <w:t xml:space="preserve">den tre hundre år gamle </w:t>
      </w:r>
      <w:r w:rsidR="00AB51D0" w:rsidRPr="00D73E05">
        <w:t>profetien</w:t>
      </w:r>
      <w:r w:rsidR="00FB1916" w:rsidRPr="00D73E05">
        <w:t xml:space="preserve"> </w:t>
      </w:r>
      <w:r w:rsidR="003E1DEC" w:rsidRPr="00D73E05">
        <w:t>som var knyttet til dette navnet?</w:t>
      </w:r>
    </w:p>
    <w:p w14:paraId="1D459CFB" w14:textId="414ED5A4" w:rsidR="0B3B083A" w:rsidRDefault="003E1DEC" w:rsidP="0B3B083A">
      <w:r w:rsidRPr="00D73E05">
        <w:rPr>
          <w:i/>
        </w:rPr>
        <w:t>«Alter, alter! Så sier Herren: Det skal fødes en sønn for Davids hus. Josjia skal han hete. Og på deg skal han ofre offerhaugens prester, de som brenner røkelse på deg.»</w:t>
      </w:r>
      <w:r w:rsidR="002C6BB8" w:rsidRPr="00D73E05">
        <w:rPr>
          <w:i/>
        </w:rPr>
        <w:t xml:space="preserve"> </w:t>
      </w:r>
      <w:r w:rsidR="002C6BB8" w:rsidRPr="0B3B083A">
        <w:t>(1. Kongebok 13, 1-2)</w:t>
      </w:r>
    </w:p>
    <w:p w14:paraId="28139F18" w14:textId="4638D100" w:rsidR="4467C2B4" w:rsidRDefault="4467C2B4" w:rsidP="0B3B083A">
      <w:r w:rsidRPr="0B3B083A">
        <w:t xml:space="preserve">Vi kan ikke vite svaret på spørsmålene her. Men </w:t>
      </w:r>
      <w:r w:rsidR="00723119">
        <w:t xml:space="preserve">Hulda og </w:t>
      </w:r>
      <w:proofErr w:type="spellStart"/>
      <w:r w:rsidR="00723119">
        <w:t>Jedida</w:t>
      </w:r>
      <w:proofErr w:type="spellEnd"/>
      <w:r w:rsidR="00723119">
        <w:t xml:space="preserve"> var</w:t>
      </w:r>
      <w:r w:rsidRPr="0B3B083A">
        <w:t xml:space="preserve"> </w:t>
      </w:r>
      <w:r w:rsidR="2AEA02FA" w:rsidRPr="0B3B083A">
        <w:t xml:space="preserve">innflytelsesrike </w:t>
      </w:r>
      <w:r w:rsidRPr="0B3B083A">
        <w:t>kvinne</w:t>
      </w:r>
      <w:r w:rsidR="00723119">
        <w:t>r i sin samtid og</w:t>
      </w:r>
      <w:r w:rsidR="2AFF6C72" w:rsidRPr="0B3B083A">
        <w:t xml:space="preserve"> gode trosforbilder </w:t>
      </w:r>
      <w:r w:rsidR="00723119">
        <w:t>som med</w:t>
      </w:r>
      <w:r w:rsidR="2AFF6C72" w:rsidRPr="0B3B083A">
        <w:t xml:space="preserve"> fordel </w:t>
      </w:r>
      <w:r w:rsidR="00ED623D">
        <w:t xml:space="preserve">kan </w:t>
      </w:r>
      <w:r w:rsidR="2AFF6C72" w:rsidRPr="0B3B083A">
        <w:t>løftes frem fra glemselen!</w:t>
      </w:r>
    </w:p>
    <w:p w14:paraId="5FD68155" w14:textId="1D458455" w:rsidR="7BD595DC" w:rsidRDefault="7BD595DC" w:rsidP="7BD595DC"/>
    <w:p w14:paraId="46FC88A7" w14:textId="4F190BB5" w:rsidR="007616DB" w:rsidRPr="00ED623D" w:rsidRDefault="4FD39694" w:rsidP="6E02E261">
      <w:pPr>
        <w:rPr>
          <w:b/>
        </w:rPr>
      </w:pPr>
      <w:r w:rsidRPr="32F344A2">
        <w:rPr>
          <w:b/>
        </w:rPr>
        <w:t>Lov og evangelium</w:t>
      </w:r>
    </w:p>
    <w:p w14:paraId="4B94D578" w14:textId="7DEFE273" w:rsidR="007616DB" w:rsidRDefault="007616DB" w:rsidP="007616DB">
      <w:pPr>
        <w:rPr>
          <w:rFonts w:ascii="Calibri" w:eastAsia="Calibri" w:hAnsi="Calibri" w:cs="Calibri"/>
          <w:color w:val="000000" w:themeColor="text1"/>
        </w:rPr>
      </w:pPr>
      <w:r w:rsidRPr="7BD595DC">
        <w:rPr>
          <w:rFonts w:ascii="Calibri" w:eastAsia="Calibri" w:hAnsi="Calibri" w:cs="Calibri"/>
          <w:color w:val="000000" w:themeColor="text1"/>
        </w:rPr>
        <w:t xml:space="preserve">Begrepet </w:t>
      </w:r>
      <w:r w:rsidRPr="003213EB">
        <w:rPr>
          <w:rFonts w:ascii="Calibri" w:eastAsia="Calibri" w:hAnsi="Calibri" w:cs="Calibri"/>
          <w:i/>
          <w:iCs/>
          <w:color w:val="000000" w:themeColor="text1"/>
        </w:rPr>
        <w:t>“Loven”</w:t>
      </w:r>
      <w:r w:rsidRPr="7BD595DC">
        <w:rPr>
          <w:rFonts w:ascii="Calibri" w:eastAsia="Calibri" w:hAnsi="Calibri" w:cs="Calibri"/>
          <w:color w:val="000000" w:themeColor="text1"/>
        </w:rPr>
        <w:t xml:space="preserve"> blir i Bibelen brukt både om de ti bud og hele </w:t>
      </w:r>
      <w:proofErr w:type="spellStart"/>
      <w:r w:rsidRPr="7BD595DC">
        <w:rPr>
          <w:rFonts w:ascii="Calibri" w:eastAsia="Calibri" w:hAnsi="Calibri" w:cs="Calibri"/>
          <w:color w:val="000000" w:themeColor="text1"/>
        </w:rPr>
        <w:t>moseloven</w:t>
      </w:r>
      <w:proofErr w:type="spellEnd"/>
      <w:r w:rsidRPr="7BD595DC">
        <w:rPr>
          <w:rFonts w:ascii="Calibri" w:eastAsia="Calibri" w:hAnsi="Calibri" w:cs="Calibri"/>
          <w:color w:val="000000" w:themeColor="text1"/>
        </w:rPr>
        <w:t xml:space="preserve">. Loven er Guds gode vilje for menneskene, slik vi var ment å leve. </w:t>
      </w:r>
      <w:r w:rsidR="003213EB" w:rsidRPr="7BD595DC">
        <w:rPr>
          <w:rFonts w:ascii="Calibri" w:eastAsia="Calibri" w:hAnsi="Calibri" w:cs="Calibri"/>
          <w:color w:val="000000" w:themeColor="text1"/>
        </w:rPr>
        <w:t>Vi kan si at Loven er alt Gud krever av oss.</w:t>
      </w:r>
    </w:p>
    <w:p w14:paraId="3E6F36C4" w14:textId="02109234" w:rsidR="007616DB" w:rsidRDefault="003213EB" w:rsidP="6E02E261">
      <w:pPr>
        <w:rPr>
          <w:rFonts w:ascii="Calibri" w:eastAsia="Calibri" w:hAnsi="Calibri" w:cs="Calibri"/>
          <w:color w:val="000000" w:themeColor="text1"/>
        </w:rPr>
      </w:pPr>
      <w:r w:rsidRPr="003213EB">
        <w:rPr>
          <w:rFonts w:ascii="Calibri" w:eastAsia="Calibri" w:hAnsi="Calibri" w:cs="Calibri"/>
          <w:i/>
          <w:iCs/>
          <w:color w:val="000000" w:themeColor="text1"/>
        </w:rPr>
        <w:t>«</w:t>
      </w:r>
      <w:r w:rsidR="007616DB" w:rsidRPr="003213EB">
        <w:rPr>
          <w:rFonts w:ascii="Calibri" w:eastAsia="Calibri" w:hAnsi="Calibri" w:cs="Calibri"/>
          <w:i/>
          <w:iCs/>
          <w:color w:val="000000" w:themeColor="text1"/>
        </w:rPr>
        <w:t>Evangeliet</w:t>
      </w:r>
      <w:r w:rsidRPr="003213EB">
        <w:rPr>
          <w:rFonts w:ascii="Calibri" w:eastAsia="Calibri" w:hAnsi="Calibri" w:cs="Calibri"/>
          <w:i/>
          <w:iCs/>
          <w:color w:val="000000" w:themeColor="text1"/>
        </w:rPr>
        <w:t>»</w:t>
      </w:r>
      <w:r w:rsidR="007616DB" w:rsidRPr="7BD595DC">
        <w:rPr>
          <w:rFonts w:ascii="Calibri" w:eastAsia="Calibri" w:hAnsi="Calibri" w:cs="Calibri"/>
          <w:color w:val="000000" w:themeColor="text1"/>
        </w:rPr>
        <w:t xml:space="preserve"> er</w:t>
      </w:r>
      <w:r w:rsidR="009B2640">
        <w:rPr>
          <w:rFonts w:ascii="Calibri" w:eastAsia="Calibri" w:hAnsi="Calibri" w:cs="Calibri"/>
          <w:color w:val="000000" w:themeColor="text1"/>
        </w:rPr>
        <w:t xml:space="preserve"> det gode</w:t>
      </w:r>
      <w:r w:rsidR="007616DB" w:rsidRPr="7BD595DC">
        <w:rPr>
          <w:rFonts w:ascii="Calibri" w:eastAsia="Calibri" w:hAnsi="Calibri" w:cs="Calibri"/>
          <w:color w:val="000000" w:themeColor="text1"/>
        </w:rPr>
        <w:t xml:space="preserve"> budskapet om at</w:t>
      </w:r>
      <w:r w:rsidR="007616DB" w:rsidRPr="74774DE9">
        <w:rPr>
          <w:rFonts w:ascii="Calibri" w:eastAsia="Calibri" w:hAnsi="Calibri" w:cs="Calibri"/>
          <w:color w:val="000000" w:themeColor="text1"/>
        </w:rPr>
        <w:t xml:space="preserve"> </w:t>
      </w:r>
      <w:r w:rsidR="007616DB" w:rsidRPr="29CFC475">
        <w:rPr>
          <w:rFonts w:ascii="Calibri" w:eastAsia="Calibri" w:hAnsi="Calibri" w:cs="Calibri"/>
          <w:color w:val="000000" w:themeColor="text1"/>
        </w:rPr>
        <w:t xml:space="preserve">vi </w:t>
      </w:r>
      <w:r w:rsidR="007616DB" w:rsidRPr="21535597">
        <w:rPr>
          <w:rFonts w:ascii="Calibri" w:eastAsia="Calibri" w:hAnsi="Calibri" w:cs="Calibri"/>
          <w:color w:val="000000" w:themeColor="text1"/>
        </w:rPr>
        <w:t>blir regnet som rettferdige</w:t>
      </w:r>
      <w:r w:rsidR="007616DB" w:rsidRPr="0AB8B963">
        <w:rPr>
          <w:rFonts w:ascii="Calibri" w:eastAsia="Calibri" w:hAnsi="Calibri" w:cs="Calibri"/>
          <w:color w:val="000000" w:themeColor="text1"/>
        </w:rPr>
        <w:t xml:space="preserve"> på grunn av Jesus, selv </w:t>
      </w:r>
      <w:r w:rsidR="007616DB" w:rsidRPr="0D19ED74">
        <w:rPr>
          <w:rFonts w:ascii="Calibri" w:eastAsia="Calibri" w:hAnsi="Calibri" w:cs="Calibri"/>
          <w:color w:val="000000" w:themeColor="text1"/>
        </w:rPr>
        <w:t xml:space="preserve">om vi ikke klarer å </w:t>
      </w:r>
      <w:r w:rsidR="007616DB" w:rsidRPr="544EF7CC">
        <w:rPr>
          <w:rFonts w:ascii="Calibri" w:eastAsia="Calibri" w:hAnsi="Calibri" w:cs="Calibri"/>
          <w:color w:val="000000" w:themeColor="text1"/>
        </w:rPr>
        <w:t xml:space="preserve">holde det </w:t>
      </w:r>
      <w:r w:rsidR="003A1B84">
        <w:rPr>
          <w:rFonts w:ascii="Calibri" w:eastAsia="Calibri" w:hAnsi="Calibri" w:cs="Calibri"/>
          <w:color w:val="000000" w:themeColor="text1"/>
        </w:rPr>
        <w:t>l</w:t>
      </w:r>
      <w:r w:rsidR="007616DB" w:rsidRPr="544EF7CC">
        <w:rPr>
          <w:rFonts w:ascii="Calibri" w:eastAsia="Calibri" w:hAnsi="Calibri" w:cs="Calibri"/>
          <w:color w:val="000000" w:themeColor="text1"/>
        </w:rPr>
        <w:t xml:space="preserve">oven krever. </w:t>
      </w:r>
    </w:p>
    <w:p w14:paraId="4AA22F69" w14:textId="47B7CEF5" w:rsidR="4FD39694" w:rsidRDefault="4FD39694" w:rsidP="6E02E261">
      <w:pPr>
        <w:rPr>
          <w:rFonts w:ascii="Calibri" w:eastAsia="Calibri" w:hAnsi="Calibri" w:cs="Calibri"/>
          <w:color w:val="000000" w:themeColor="text1"/>
        </w:rPr>
      </w:pPr>
      <w:r w:rsidRPr="6E02E261">
        <w:rPr>
          <w:rFonts w:ascii="Calibri" w:eastAsia="Calibri" w:hAnsi="Calibri" w:cs="Calibri"/>
          <w:color w:val="000000" w:themeColor="text1"/>
        </w:rPr>
        <w:t>Begrepene “Lov” og “evangelium” vil være fremmede for mange av leirbarna</w:t>
      </w:r>
      <w:r w:rsidR="5C3A316F" w:rsidRPr="6E02E261">
        <w:rPr>
          <w:rFonts w:ascii="Calibri" w:eastAsia="Calibri" w:hAnsi="Calibri" w:cs="Calibri"/>
          <w:color w:val="000000" w:themeColor="text1"/>
        </w:rPr>
        <w:t>.</w:t>
      </w:r>
      <w:r w:rsidR="5C3A316F" w:rsidRPr="6B8162B6">
        <w:rPr>
          <w:rFonts w:ascii="Calibri" w:eastAsia="Calibri" w:hAnsi="Calibri" w:cs="Calibri"/>
          <w:color w:val="000000" w:themeColor="text1"/>
        </w:rPr>
        <w:t xml:space="preserve"> </w:t>
      </w:r>
      <w:r w:rsidR="5C3A316F" w:rsidRPr="2E18B042">
        <w:rPr>
          <w:rFonts w:ascii="Calibri" w:eastAsia="Calibri" w:hAnsi="Calibri" w:cs="Calibri"/>
          <w:color w:val="000000" w:themeColor="text1"/>
        </w:rPr>
        <w:t xml:space="preserve">Det er ikke et poeng i seg </w:t>
      </w:r>
      <w:r w:rsidR="5C3A316F" w:rsidRPr="6C397D06">
        <w:rPr>
          <w:rFonts w:ascii="Calibri" w:eastAsia="Calibri" w:hAnsi="Calibri" w:cs="Calibri"/>
          <w:color w:val="000000" w:themeColor="text1"/>
        </w:rPr>
        <w:t xml:space="preserve">selv at barna lærer disse </w:t>
      </w:r>
      <w:r w:rsidR="5C3A316F" w:rsidRPr="4E7FA45A">
        <w:rPr>
          <w:rFonts w:ascii="Calibri" w:eastAsia="Calibri" w:hAnsi="Calibri" w:cs="Calibri"/>
          <w:color w:val="000000" w:themeColor="text1"/>
        </w:rPr>
        <w:t xml:space="preserve">uttrykkene, men </w:t>
      </w:r>
      <w:r w:rsidR="5C3A316F" w:rsidRPr="61145277">
        <w:rPr>
          <w:rFonts w:ascii="Calibri" w:eastAsia="Calibri" w:hAnsi="Calibri" w:cs="Calibri"/>
          <w:color w:val="000000" w:themeColor="text1"/>
        </w:rPr>
        <w:t xml:space="preserve">det er viktig at vi som </w:t>
      </w:r>
      <w:r w:rsidR="5C3A316F" w:rsidRPr="1ABE9E75">
        <w:rPr>
          <w:rFonts w:ascii="Calibri" w:eastAsia="Calibri" w:hAnsi="Calibri" w:cs="Calibri"/>
          <w:color w:val="000000" w:themeColor="text1"/>
        </w:rPr>
        <w:t xml:space="preserve">kristne ikke </w:t>
      </w:r>
      <w:r w:rsidR="5C3A316F" w:rsidRPr="1D1FD286">
        <w:rPr>
          <w:rFonts w:ascii="Calibri" w:eastAsia="Calibri" w:hAnsi="Calibri" w:cs="Calibri"/>
          <w:color w:val="000000" w:themeColor="text1"/>
        </w:rPr>
        <w:t xml:space="preserve">blander </w:t>
      </w:r>
      <w:r w:rsidR="5C3A316F" w:rsidRPr="387CD6DC">
        <w:rPr>
          <w:rFonts w:ascii="Calibri" w:eastAsia="Calibri" w:hAnsi="Calibri" w:cs="Calibri"/>
          <w:color w:val="000000" w:themeColor="text1"/>
        </w:rPr>
        <w:t xml:space="preserve">begrepene. </w:t>
      </w:r>
      <w:r w:rsidR="006E0202">
        <w:rPr>
          <w:rFonts w:ascii="Calibri" w:eastAsia="Calibri" w:hAnsi="Calibri" w:cs="Calibri"/>
          <w:color w:val="000000" w:themeColor="text1"/>
        </w:rPr>
        <w:t xml:space="preserve">En vektlegging av </w:t>
      </w:r>
      <w:r w:rsidR="00962219">
        <w:rPr>
          <w:rFonts w:ascii="Calibri" w:eastAsia="Calibri" w:hAnsi="Calibri" w:cs="Calibri"/>
          <w:color w:val="000000" w:themeColor="text1"/>
        </w:rPr>
        <w:t xml:space="preserve">bare lov eller bare evangelium, vil gi </w:t>
      </w:r>
      <w:r w:rsidR="00423B45">
        <w:rPr>
          <w:rFonts w:ascii="Calibri" w:eastAsia="Calibri" w:hAnsi="Calibri" w:cs="Calibri"/>
          <w:color w:val="000000" w:themeColor="text1"/>
        </w:rPr>
        <w:t>troen en slagside:</w:t>
      </w:r>
      <w:r w:rsidR="009B1169">
        <w:rPr>
          <w:rFonts w:ascii="Calibri" w:eastAsia="Calibri" w:hAnsi="Calibri" w:cs="Calibri"/>
          <w:color w:val="000000" w:themeColor="text1"/>
        </w:rPr>
        <w:t xml:space="preserve"> </w:t>
      </w:r>
    </w:p>
    <w:p w14:paraId="3D1B3978" w14:textId="6CAE14ED" w:rsidR="00E64AB4" w:rsidRPr="00C449B3" w:rsidRDefault="00913BF3" w:rsidP="005C3C76">
      <w:pPr>
        <w:rPr>
          <w:rFonts w:ascii="Calibri" w:eastAsia="Calibri" w:hAnsi="Calibri" w:cs="Calibri"/>
          <w:color w:val="000000" w:themeColor="text1"/>
        </w:rPr>
      </w:pPr>
      <w:r>
        <w:rPr>
          <w:rFonts w:ascii="Calibri" w:eastAsia="Calibri" w:hAnsi="Calibri" w:cs="Calibri"/>
          <w:color w:val="000000" w:themeColor="text1"/>
        </w:rPr>
        <w:t xml:space="preserve">For sterk vektlegging av loven, vil gjøre troen </w:t>
      </w:r>
      <w:proofErr w:type="spellStart"/>
      <w:r>
        <w:rPr>
          <w:rFonts w:ascii="Calibri" w:eastAsia="Calibri" w:hAnsi="Calibri" w:cs="Calibri"/>
          <w:color w:val="000000" w:themeColor="text1"/>
        </w:rPr>
        <w:t>lovi</w:t>
      </w:r>
      <w:r w:rsidR="009D1BAA">
        <w:rPr>
          <w:rFonts w:ascii="Calibri" w:eastAsia="Calibri" w:hAnsi="Calibri" w:cs="Calibri"/>
          <w:color w:val="000000" w:themeColor="text1"/>
        </w:rPr>
        <w:t>sk</w:t>
      </w:r>
      <w:proofErr w:type="spellEnd"/>
      <w:r w:rsidR="002E16A9">
        <w:rPr>
          <w:rFonts w:ascii="Calibri" w:eastAsia="Calibri" w:hAnsi="Calibri" w:cs="Calibri"/>
          <w:color w:val="000000" w:themeColor="text1"/>
        </w:rPr>
        <w:t xml:space="preserve">. </w:t>
      </w:r>
      <w:r w:rsidR="006F34C7">
        <w:rPr>
          <w:rFonts w:ascii="Calibri" w:eastAsia="Calibri" w:hAnsi="Calibri" w:cs="Calibri"/>
          <w:color w:val="000000" w:themeColor="text1"/>
        </w:rPr>
        <w:t>Dersom vi bare snakker om evangeliet, vil</w:t>
      </w:r>
      <w:r w:rsidR="009B1169">
        <w:rPr>
          <w:rFonts w:ascii="Calibri" w:eastAsia="Calibri" w:hAnsi="Calibri" w:cs="Calibri"/>
          <w:color w:val="000000" w:themeColor="text1"/>
        </w:rPr>
        <w:t xml:space="preserve"> </w:t>
      </w:r>
      <w:r w:rsidR="007012BB">
        <w:rPr>
          <w:rFonts w:ascii="Calibri" w:eastAsia="Calibri" w:hAnsi="Calibri" w:cs="Calibri"/>
          <w:color w:val="000000" w:themeColor="text1"/>
        </w:rPr>
        <w:t>vi ikke skjønne hvorfor vi trenger Jesus</w:t>
      </w:r>
      <w:r w:rsidR="007616DB">
        <w:rPr>
          <w:rFonts w:ascii="Calibri" w:eastAsia="Calibri" w:hAnsi="Calibri" w:cs="Calibri"/>
          <w:color w:val="000000" w:themeColor="text1"/>
        </w:rPr>
        <w:t xml:space="preserve">. </w:t>
      </w:r>
    </w:p>
    <w:p w14:paraId="08E0C30F" w14:textId="77777777" w:rsidR="0020501C" w:rsidRDefault="0020501C" w:rsidP="005C3C76"/>
    <w:p w14:paraId="4697109A" w14:textId="3DD5212C" w:rsidR="4AA8C4AD" w:rsidRPr="002E1553" w:rsidRDefault="00EB204E" w:rsidP="4AA8C4AD">
      <w:pPr>
        <w:rPr>
          <w:b/>
          <w:bCs/>
        </w:rPr>
      </w:pPr>
      <w:r w:rsidRPr="002E1553">
        <w:rPr>
          <w:b/>
          <w:bCs/>
        </w:rPr>
        <w:t>Kilder:</w:t>
      </w:r>
    </w:p>
    <w:p w14:paraId="59BBFA8E" w14:textId="2049E7C9" w:rsidR="00EB204E" w:rsidRDefault="00593164" w:rsidP="4AA8C4AD">
      <w:r>
        <w:t>Historisk bibelatlas</w:t>
      </w:r>
      <w:r w:rsidR="00A915F1">
        <w:t xml:space="preserve"> 2008</w:t>
      </w:r>
      <w:r>
        <w:t xml:space="preserve">, Lunde forlag </w:t>
      </w:r>
    </w:p>
    <w:p w14:paraId="775EA45E" w14:textId="41CA4A74" w:rsidR="008449A7" w:rsidRDefault="008449A7" w:rsidP="4AA8C4AD">
      <w:r>
        <w:t>For videre lesning:</w:t>
      </w:r>
    </w:p>
    <w:p w14:paraId="4E9048FE" w14:textId="0D0957CF" w:rsidR="3F2E3EC4" w:rsidRDefault="00FF6138" w:rsidP="4AA8C4AD">
      <w:hyperlink r:id="rId18" w:history="1">
        <w:r w:rsidR="008449A7" w:rsidRPr="0067776E">
          <w:rPr>
            <w:rStyle w:val="Hyperkobling"/>
          </w:rPr>
          <w:t>https://www.foross.no/bibelutleggelse/oppdagelsen-i-tempelet/</w:t>
        </w:r>
      </w:hyperlink>
    </w:p>
    <w:p w14:paraId="4F0DF815" w14:textId="182187EC" w:rsidR="00287762" w:rsidRDefault="00FF6138" w:rsidP="146BDE7C">
      <w:hyperlink r:id="rId19">
        <w:r w:rsidR="00FF03F9" w:rsidRPr="0B3B083A">
          <w:rPr>
            <w:rStyle w:val="Hyperkobling"/>
          </w:rPr>
          <w:t>https://www.foross.no/bibelutleggelse/hulda-en-lydig-formidler/</w:t>
        </w:r>
      </w:hyperlink>
    </w:p>
    <w:p w14:paraId="3CE32538" w14:textId="77777777" w:rsidR="00287762" w:rsidRDefault="00287762" w:rsidP="146BDE7C">
      <w:pPr>
        <w:rPr>
          <w:rFonts w:ascii="Times New Roman" w:eastAsia="Times New Roman" w:hAnsi="Times New Roman" w:cs="Times New Roman"/>
          <w:color w:val="203E51"/>
          <w:sz w:val="27"/>
          <w:szCs w:val="27"/>
          <w:lang w:eastAsia="nb-NO"/>
        </w:rPr>
      </w:pPr>
    </w:p>
    <w:p w14:paraId="36BC1D72" w14:textId="4A81953C" w:rsidR="00D04F18" w:rsidRPr="005E0B82" w:rsidRDefault="00D04F18" w:rsidP="005E0B82">
      <w:pPr>
        <w:pStyle w:val="Overskrift1"/>
        <w:rPr>
          <w:rFonts w:asciiTheme="minorHAnsi" w:eastAsiaTheme="minorEastAsia" w:hAnsiTheme="minorHAnsi" w:cstheme="minorHAnsi"/>
          <w:b/>
          <w:bCs/>
        </w:rPr>
      </w:pPr>
      <w:bookmarkStart w:id="2" w:name="_Toc71541354"/>
      <w:r w:rsidRPr="00F30C2A">
        <w:rPr>
          <w:rFonts w:asciiTheme="minorHAnsi" w:eastAsia="Calibri" w:hAnsiTheme="minorHAnsi" w:cstheme="minorHAnsi"/>
          <w:b/>
          <w:bCs/>
        </w:rPr>
        <w:t xml:space="preserve">1. </w:t>
      </w:r>
      <w:r w:rsidR="16D52FF0" w:rsidRPr="00F30C2A">
        <w:rPr>
          <w:rFonts w:asciiTheme="minorHAnsi" w:eastAsia="Calibri" w:hAnsiTheme="minorHAnsi" w:cstheme="minorHAnsi"/>
          <w:b/>
          <w:bCs/>
        </w:rPr>
        <w:t>kveldssamling</w:t>
      </w:r>
      <w:bookmarkEnd w:id="2"/>
    </w:p>
    <w:p w14:paraId="5AA50C85" w14:textId="7DBE9786" w:rsidR="4731884D" w:rsidRPr="004536FA" w:rsidRDefault="4731884D" w:rsidP="4731884D">
      <w:pPr>
        <w:spacing w:line="257" w:lineRule="auto"/>
        <w:rPr>
          <w:rFonts w:ascii="Calibri" w:eastAsia="Calibri" w:hAnsi="Calibri" w:cs="Calibri"/>
          <w:sz w:val="24"/>
          <w:szCs w:val="24"/>
        </w:rPr>
      </w:pPr>
    </w:p>
    <w:p w14:paraId="128BB9DF" w14:textId="0BE707EB" w:rsidR="52788820" w:rsidRPr="004F32CE" w:rsidRDefault="6C08D538" w:rsidP="4E9CAC20">
      <w:pPr>
        <w:spacing w:line="257" w:lineRule="auto"/>
        <w:rPr>
          <w:rFonts w:ascii="Calibri" w:eastAsia="Calibri" w:hAnsi="Calibri" w:cs="Calibri"/>
        </w:rPr>
      </w:pPr>
      <w:r w:rsidRPr="004F32CE">
        <w:rPr>
          <w:rFonts w:ascii="Calibri" w:eastAsia="Calibri" w:hAnsi="Calibri" w:cs="Calibri"/>
          <w:b/>
          <w:bCs/>
        </w:rPr>
        <w:t xml:space="preserve">Mål: </w:t>
      </w:r>
      <w:r w:rsidRPr="004F32CE">
        <w:rPr>
          <w:rFonts w:ascii="Calibri" w:eastAsia="Calibri" w:hAnsi="Calibri" w:cs="Calibri"/>
        </w:rPr>
        <w:t>Innlede og skape forventning til bibeltimene</w:t>
      </w:r>
    </w:p>
    <w:p w14:paraId="48121161" w14:textId="77777777" w:rsidR="006D43B6" w:rsidRPr="004F32CE" w:rsidRDefault="6C6A3506" w:rsidP="0B3B083A">
      <w:pPr>
        <w:spacing w:line="257" w:lineRule="auto"/>
        <w:rPr>
          <w:rFonts w:ascii="Calibri" w:eastAsia="Calibri" w:hAnsi="Calibri" w:cs="Calibri"/>
        </w:rPr>
      </w:pPr>
      <w:r w:rsidRPr="004F32CE">
        <w:rPr>
          <w:rFonts w:ascii="Calibri" w:eastAsia="Calibri" w:hAnsi="Calibri" w:cs="Calibri"/>
          <w:b/>
          <w:bCs/>
        </w:rPr>
        <w:t>Innledning</w:t>
      </w:r>
      <w:r w:rsidR="50E5ABFE" w:rsidRPr="004F32CE">
        <w:rPr>
          <w:rFonts w:ascii="Calibri" w:eastAsia="Calibri" w:hAnsi="Calibri" w:cs="Calibri"/>
          <w:b/>
          <w:bCs/>
        </w:rPr>
        <w:t>:</w:t>
      </w:r>
      <w:r w:rsidR="50E5ABFE" w:rsidRPr="004F32CE">
        <w:rPr>
          <w:rFonts w:ascii="Calibri" w:eastAsia="Calibri" w:hAnsi="Calibri" w:cs="Calibri"/>
        </w:rPr>
        <w:t xml:space="preserve"> </w:t>
      </w:r>
    </w:p>
    <w:p w14:paraId="6217B4AE" w14:textId="59CED01F" w:rsidR="52788820" w:rsidRPr="004F32CE" w:rsidRDefault="006D43B6" w:rsidP="0B3B083A">
      <w:pPr>
        <w:spacing w:line="257" w:lineRule="auto"/>
        <w:rPr>
          <w:rFonts w:ascii="Calibri" w:eastAsia="Calibri" w:hAnsi="Calibri" w:cs="Calibri"/>
        </w:rPr>
      </w:pPr>
      <w:r w:rsidRPr="004F32CE">
        <w:rPr>
          <w:rFonts w:ascii="Calibri" w:eastAsia="Calibri" w:hAnsi="Calibri" w:cs="Calibri"/>
        </w:rPr>
        <w:t xml:space="preserve">Lek: </w:t>
      </w:r>
      <w:r w:rsidR="00C243CB" w:rsidRPr="004F32CE">
        <w:rPr>
          <w:rFonts w:ascii="Calibri" w:eastAsia="Calibri" w:hAnsi="Calibri" w:cs="Calibri"/>
        </w:rPr>
        <w:t xml:space="preserve">Stem med føttene! La barna ta stilling til </w:t>
      </w:r>
      <w:r w:rsidR="00445AF6" w:rsidRPr="004F32CE">
        <w:rPr>
          <w:rFonts w:ascii="Calibri" w:eastAsia="Calibri" w:hAnsi="Calibri" w:cs="Calibri"/>
        </w:rPr>
        <w:t xml:space="preserve">to alternativer ved å stille seg på høgre eller venstre side av rommet. Alternativt: Stå eller </w:t>
      </w:r>
      <w:r w:rsidR="00B35E7A" w:rsidRPr="004F32CE">
        <w:rPr>
          <w:rFonts w:ascii="Calibri" w:eastAsia="Calibri" w:hAnsi="Calibri" w:cs="Calibri"/>
        </w:rPr>
        <w:t>sette seg</w:t>
      </w:r>
      <w:r w:rsidR="00445AF6" w:rsidRPr="004F32CE">
        <w:rPr>
          <w:rFonts w:ascii="Calibri" w:eastAsia="Calibri" w:hAnsi="Calibri" w:cs="Calibri"/>
        </w:rPr>
        <w:t>.</w:t>
      </w:r>
    </w:p>
    <w:p w14:paraId="075D06DC" w14:textId="77777777" w:rsidR="003F71C2" w:rsidRPr="004F32CE" w:rsidRDefault="003F71C2" w:rsidP="00FB3B4A">
      <w:pPr>
        <w:spacing w:after="0" w:line="257" w:lineRule="auto"/>
        <w:ind w:firstLine="696"/>
        <w:rPr>
          <w:rFonts w:ascii="Calibri" w:eastAsia="Calibri" w:hAnsi="Calibri" w:cs="Calibri"/>
          <w:b/>
          <w:bCs/>
        </w:rPr>
      </w:pPr>
      <w:r w:rsidRPr="004F32CE">
        <w:rPr>
          <w:rFonts w:ascii="Calibri" w:eastAsia="Calibri" w:hAnsi="Calibri" w:cs="Calibri"/>
          <w:b/>
          <w:bCs/>
        </w:rPr>
        <w:t>Hva ville du helst tatt med deg til en øde øy?</w:t>
      </w:r>
    </w:p>
    <w:p w14:paraId="16DCE3E4" w14:textId="77777777" w:rsidR="003F71C2" w:rsidRPr="004F32CE" w:rsidRDefault="003F71C2" w:rsidP="00FB3B4A">
      <w:pPr>
        <w:spacing w:after="0" w:line="257" w:lineRule="auto"/>
        <w:ind w:firstLine="696"/>
        <w:rPr>
          <w:rFonts w:ascii="Calibri" w:eastAsia="Calibri" w:hAnsi="Calibri" w:cs="Calibri"/>
        </w:rPr>
      </w:pPr>
      <w:r w:rsidRPr="004F32CE">
        <w:rPr>
          <w:rFonts w:ascii="Calibri" w:eastAsia="Calibri" w:hAnsi="Calibri" w:cs="Calibri"/>
        </w:rPr>
        <w:t>En lommekniv eller fyrstikker?</w:t>
      </w:r>
    </w:p>
    <w:p w14:paraId="331F5D9F" w14:textId="77777777" w:rsidR="003F71C2" w:rsidRPr="004F32CE" w:rsidRDefault="003F71C2" w:rsidP="00FB3B4A">
      <w:pPr>
        <w:spacing w:after="0" w:line="257" w:lineRule="auto"/>
        <w:ind w:firstLine="696"/>
        <w:rPr>
          <w:rFonts w:ascii="Calibri" w:eastAsia="Calibri" w:hAnsi="Calibri" w:cs="Calibri"/>
        </w:rPr>
      </w:pPr>
      <w:r w:rsidRPr="004F32CE">
        <w:rPr>
          <w:rFonts w:ascii="Calibri" w:eastAsia="Calibri" w:hAnsi="Calibri" w:cs="Calibri"/>
        </w:rPr>
        <w:t>Poteter eller et brett med cola-bokser?</w:t>
      </w:r>
    </w:p>
    <w:p w14:paraId="555774A7" w14:textId="77777777" w:rsidR="003F71C2" w:rsidRPr="004F32CE" w:rsidRDefault="003F71C2" w:rsidP="00FB3B4A">
      <w:pPr>
        <w:spacing w:after="0" w:line="257" w:lineRule="auto"/>
        <w:ind w:firstLine="696"/>
        <w:rPr>
          <w:rFonts w:ascii="Calibri" w:eastAsia="Calibri" w:hAnsi="Calibri" w:cs="Calibri"/>
        </w:rPr>
      </w:pPr>
      <w:r w:rsidRPr="004F32CE">
        <w:rPr>
          <w:rFonts w:ascii="Calibri" w:eastAsia="Calibri" w:hAnsi="Calibri" w:cs="Calibri"/>
        </w:rPr>
        <w:t>En katt eller en høne?</w:t>
      </w:r>
    </w:p>
    <w:p w14:paraId="172306FC" w14:textId="2FF122E3" w:rsidR="003F71C2" w:rsidRPr="004F32CE" w:rsidRDefault="00654DAD" w:rsidP="00FB3B4A">
      <w:pPr>
        <w:spacing w:after="0" w:line="257" w:lineRule="auto"/>
        <w:ind w:firstLine="696"/>
        <w:rPr>
          <w:rFonts w:ascii="Calibri" w:eastAsia="Calibri" w:hAnsi="Calibri" w:cs="Calibri"/>
        </w:rPr>
      </w:pPr>
      <w:r w:rsidRPr="004F32CE">
        <w:rPr>
          <w:rFonts w:ascii="Calibri" w:eastAsia="Calibri" w:hAnsi="Calibri" w:cs="Calibri"/>
        </w:rPr>
        <w:t>En gullklokke</w:t>
      </w:r>
      <w:r w:rsidR="003F71C2" w:rsidRPr="004F32CE">
        <w:rPr>
          <w:rFonts w:ascii="Calibri" w:eastAsia="Calibri" w:hAnsi="Calibri" w:cs="Calibri"/>
        </w:rPr>
        <w:t xml:space="preserve"> eller en øks?</w:t>
      </w:r>
    </w:p>
    <w:p w14:paraId="1D95C5C8" w14:textId="5287EB19" w:rsidR="005B474B" w:rsidRPr="004F32CE" w:rsidRDefault="007E5773" w:rsidP="00E3586D">
      <w:pPr>
        <w:spacing w:after="0" w:line="257" w:lineRule="auto"/>
        <w:ind w:firstLine="696"/>
        <w:rPr>
          <w:rFonts w:ascii="Calibri" w:eastAsia="Calibri" w:hAnsi="Calibri" w:cs="Calibri"/>
        </w:rPr>
      </w:pPr>
      <w:r w:rsidRPr="004F32CE">
        <w:rPr>
          <w:rFonts w:ascii="Calibri" w:eastAsia="Calibri" w:hAnsi="Calibri" w:cs="Calibri"/>
        </w:rPr>
        <w:t xml:space="preserve">En god venn eller </w:t>
      </w:r>
      <w:r w:rsidR="00C26A1C" w:rsidRPr="004F32CE">
        <w:rPr>
          <w:rFonts w:ascii="Calibri" w:eastAsia="Calibri" w:hAnsi="Calibri" w:cs="Calibri"/>
        </w:rPr>
        <w:t>en spill-</w:t>
      </w:r>
      <w:r w:rsidR="005C5B6A" w:rsidRPr="004F32CE">
        <w:rPr>
          <w:rFonts w:ascii="Calibri" w:eastAsia="Calibri" w:hAnsi="Calibri" w:cs="Calibri"/>
        </w:rPr>
        <w:t>PC (med evigvarende batteri!)</w:t>
      </w:r>
    </w:p>
    <w:p w14:paraId="018E1E8B" w14:textId="2E4DD148" w:rsidR="00651E6C" w:rsidRPr="004F32CE" w:rsidRDefault="00651E6C" w:rsidP="00533952">
      <w:pPr>
        <w:spacing w:line="257" w:lineRule="auto"/>
        <w:rPr>
          <w:rFonts w:ascii="Calibri" w:eastAsia="Calibri" w:hAnsi="Calibri" w:cs="Calibri"/>
        </w:rPr>
      </w:pPr>
    </w:p>
    <w:p w14:paraId="7A62903E" w14:textId="1EEAE29C" w:rsidR="00533952" w:rsidRPr="004F32CE" w:rsidRDefault="004536FA" w:rsidP="00533952">
      <w:pPr>
        <w:spacing w:line="257" w:lineRule="auto"/>
        <w:rPr>
          <w:rFonts w:ascii="Calibri" w:eastAsia="Calibri" w:hAnsi="Calibri" w:cs="Calibri"/>
          <w:b/>
          <w:bCs/>
        </w:rPr>
      </w:pPr>
      <w:r w:rsidRPr="004F32CE">
        <w:rPr>
          <w:rFonts w:ascii="Calibri" w:eastAsia="Calibri" w:hAnsi="Calibri" w:cs="Calibri"/>
          <w:b/>
          <w:bCs/>
        </w:rPr>
        <w:t>Aktualisering:</w:t>
      </w:r>
    </w:p>
    <w:p w14:paraId="550E94DE" w14:textId="5FE0AC4B" w:rsidR="005D1740" w:rsidRPr="004F32CE" w:rsidRDefault="00F7116F" w:rsidP="7BD595DC">
      <w:pPr>
        <w:spacing w:line="257" w:lineRule="auto"/>
        <w:rPr>
          <w:rFonts w:ascii="Calibri" w:eastAsia="Calibri" w:hAnsi="Calibri" w:cs="Calibri"/>
        </w:rPr>
      </w:pPr>
      <w:r w:rsidRPr="004F32CE">
        <w:rPr>
          <w:rFonts w:ascii="Calibri" w:eastAsia="Calibri" w:hAnsi="Calibri" w:cs="Calibri"/>
        </w:rPr>
        <w:t xml:space="preserve">Hva har størst verdi for oss? Noen tror at penger og makt er </w:t>
      </w:r>
      <w:r w:rsidR="005B7F75" w:rsidRPr="004F32CE">
        <w:rPr>
          <w:rFonts w:ascii="Calibri" w:eastAsia="Calibri" w:hAnsi="Calibri" w:cs="Calibri"/>
        </w:rPr>
        <w:t>alt som betyr noe. Men stemmer det? Hva er de</w:t>
      </w:r>
      <w:r w:rsidR="00783194" w:rsidRPr="004F32CE">
        <w:rPr>
          <w:rFonts w:ascii="Calibri" w:eastAsia="Calibri" w:hAnsi="Calibri" w:cs="Calibri"/>
        </w:rPr>
        <w:t xml:space="preserve"> aller største skattene? </w:t>
      </w:r>
    </w:p>
    <w:p w14:paraId="5CB2F77F" w14:textId="426123E3" w:rsidR="00741C29" w:rsidRPr="004F32CE" w:rsidRDefault="005D1740" w:rsidP="7BD595DC">
      <w:pPr>
        <w:spacing w:line="257" w:lineRule="auto"/>
        <w:rPr>
          <w:rFonts w:cstheme="minorHAnsi"/>
          <w:shd w:val="clear" w:color="auto" w:fill="FFFFFF"/>
        </w:rPr>
      </w:pPr>
      <w:r w:rsidRPr="004F32CE">
        <w:rPr>
          <w:rFonts w:eastAsia="Calibri" w:cstheme="minorHAnsi"/>
        </w:rPr>
        <w:t xml:space="preserve">Bibelen </w:t>
      </w:r>
      <w:r w:rsidR="00FB48E2" w:rsidRPr="004F32CE">
        <w:rPr>
          <w:rFonts w:eastAsia="Calibri" w:cstheme="minorHAnsi"/>
        </w:rPr>
        <w:t xml:space="preserve">gir oss et hint om hva som er den største skatten. I Matteus 13,44 kan vi lese </w:t>
      </w:r>
      <w:r w:rsidR="001E24D8" w:rsidRPr="004F32CE">
        <w:rPr>
          <w:rFonts w:eastAsia="Calibri" w:cstheme="minorHAnsi"/>
        </w:rPr>
        <w:t xml:space="preserve">en lignelse </w:t>
      </w:r>
      <w:r w:rsidR="00FB48E2" w:rsidRPr="004F32CE">
        <w:rPr>
          <w:rFonts w:eastAsia="Calibri" w:cstheme="minorHAnsi"/>
        </w:rPr>
        <w:t xml:space="preserve">om en mann som </w:t>
      </w:r>
      <w:r w:rsidR="005E0B7B" w:rsidRPr="004F32CE">
        <w:rPr>
          <w:rFonts w:cstheme="minorHAnsi"/>
          <w:shd w:val="clear" w:color="auto" w:fill="FFFFFF"/>
        </w:rPr>
        <w:t>fant en skatt so</w:t>
      </w:r>
      <w:r w:rsidR="001E24D8" w:rsidRPr="004F32CE">
        <w:rPr>
          <w:rFonts w:cstheme="minorHAnsi"/>
          <w:shd w:val="clear" w:color="auto" w:fill="FFFFFF"/>
        </w:rPr>
        <w:t xml:space="preserve">m var så verdifull at han solgte alt han eide for å skaffe seg den. </w:t>
      </w:r>
      <w:r w:rsidR="00741C29" w:rsidRPr="004F32CE">
        <w:rPr>
          <w:rFonts w:cstheme="minorHAnsi"/>
          <w:shd w:val="clear" w:color="auto" w:fill="FFFFFF"/>
        </w:rPr>
        <w:t>Jesus sammenligner himmelriket med en slik skatt!</w:t>
      </w:r>
      <w:r w:rsidR="00906E7F" w:rsidRPr="004F32CE">
        <w:rPr>
          <w:rFonts w:cstheme="minorHAnsi"/>
          <w:shd w:val="clear" w:color="auto" w:fill="FFFFFF"/>
        </w:rPr>
        <w:t xml:space="preserve"> </w:t>
      </w:r>
    </w:p>
    <w:p w14:paraId="0D21DC1F" w14:textId="1AFDCAAA" w:rsidR="00323897" w:rsidRPr="004F32CE" w:rsidRDefault="00323897" w:rsidP="7BD595DC">
      <w:pPr>
        <w:spacing w:line="257" w:lineRule="auto"/>
        <w:rPr>
          <w:rFonts w:ascii="Calibri" w:eastAsia="Calibri" w:hAnsi="Calibri" w:cs="Calibri"/>
        </w:rPr>
      </w:pPr>
      <w:r w:rsidRPr="004F32CE">
        <w:rPr>
          <w:rFonts w:ascii="Calibri" w:eastAsia="Calibri" w:hAnsi="Calibri" w:cs="Calibri"/>
        </w:rPr>
        <w:t>På denne leiren skal vi bli kjent med to konger. Hver av dem fant noe som var mer verdt enn all verdens gullskatter. Den første fant sin «skatt» i et guffent fangehull. Og den andre fant sin «skatt» da de holdt på å pusse opp et gammelt hus som ikke hadde vært skikkelig i bruk på mange år!</w:t>
      </w:r>
    </w:p>
    <w:p w14:paraId="7204909A" w14:textId="77777777" w:rsidR="00D31336" w:rsidRDefault="00D31336" w:rsidP="7BD595DC">
      <w:pPr>
        <w:spacing w:line="257" w:lineRule="auto"/>
        <w:rPr>
          <w:rFonts w:ascii="Calibri" w:eastAsia="Calibri" w:hAnsi="Calibri" w:cs="Calibri"/>
        </w:rPr>
      </w:pPr>
    </w:p>
    <w:p w14:paraId="1B61C0E9" w14:textId="1F4A102A" w:rsidR="115E994E" w:rsidRPr="00C638C1" w:rsidRDefault="00D31336" w:rsidP="00C638C1">
      <w:pPr>
        <w:pStyle w:val="Overskrift1"/>
        <w:rPr>
          <w:rFonts w:asciiTheme="minorHAnsi" w:eastAsiaTheme="minorEastAsia" w:hAnsiTheme="minorHAnsi" w:cstheme="minorHAnsi"/>
          <w:b/>
          <w:bCs/>
        </w:rPr>
      </w:pPr>
      <w:bookmarkStart w:id="3" w:name="_Toc71541355"/>
      <w:r>
        <w:rPr>
          <w:rFonts w:asciiTheme="minorHAnsi" w:hAnsiTheme="minorHAnsi" w:cstheme="minorBidi"/>
          <w:b/>
        </w:rPr>
        <w:t xml:space="preserve">1. </w:t>
      </w:r>
      <w:r w:rsidR="245434A2" w:rsidRPr="6E967124">
        <w:rPr>
          <w:rFonts w:asciiTheme="minorHAnsi" w:hAnsiTheme="minorHAnsi" w:cstheme="minorBidi"/>
          <w:b/>
        </w:rPr>
        <w:t>Bibeltime: Manasse</w:t>
      </w:r>
      <w:bookmarkEnd w:id="3"/>
    </w:p>
    <w:p w14:paraId="3C5DDEF3" w14:textId="359CFCF2" w:rsidR="115E994E" w:rsidRDefault="115E994E" w:rsidP="115E994E">
      <w:pPr>
        <w:spacing w:line="257" w:lineRule="auto"/>
        <w:rPr>
          <w:rFonts w:ascii="Calibri" w:eastAsia="Calibri" w:hAnsi="Calibri" w:cs="Calibri"/>
        </w:rPr>
      </w:pPr>
    </w:p>
    <w:p w14:paraId="12A90A01" w14:textId="6B8C6A89" w:rsidR="00BC0039" w:rsidRPr="005126A8" w:rsidRDefault="14FE8946" w:rsidP="00BC0039">
      <w:pPr>
        <w:spacing w:line="257" w:lineRule="auto"/>
        <w:rPr>
          <w:rFonts w:ascii="Calibri" w:eastAsia="Calibri" w:hAnsi="Calibri" w:cs="Calibri"/>
          <w:sz w:val="24"/>
          <w:szCs w:val="24"/>
        </w:rPr>
      </w:pPr>
      <w:r w:rsidRPr="005126A8">
        <w:rPr>
          <w:rFonts w:ascii="Calibri" w:eastAsia="Calibri" w:hAnsi="Calibri" w:cs="Calibri"/>
          <w:b/>
          <w:sz w:val="24"/>
          <w:szCs w:val="24"/>
        </w:rPr>
        <w:t>Bibeltekst:</w:t>
      </w:r>
      <w:r w:rsidRPr="005126A8">
        <w:rPr>
          <w:rFonts w:ascii="Calibri" w:eastAsia="Calibri" w:hAnsi="Calibri" w:cs="Calibri"/>
          <w:sz w:val="24"/>
          <w:szCs w:val="24"/>
        </w:rPr>
        <w:t xml:space="preserve"> 2. Krønikebok 33, 1-17</w:t>
      </w:r>
    </w:p>
    <w:p w14:paraId="0F991901" w14:textId="6B774375" w:rsidR="5D51AC0D" w:rsidRDefault="14FE8946" w:rsidP="5D51AC0D">
      <w:pPr>
        <w:spacing w:line="257" w:lineRule="auto"/>
        <w:rPr>
          <w:rFonts w:ascii="Calibri" w:eastAsia="Calibri" w:hAnsi="Calibri" w:cs="Calibri"/>
          <w:sz w:val="24"/>
          <w:szCs w:val="24"/>
        </w:rPr>
      </w:pPr>
      <w:r w:rsidRPr="005126A8">
        <w:rPr>
          <w:rFonts w:ascii="Calibri" w:eastAsia="Calibri" w:hAnsi="Calibri" w:cs="Calibri"/>
          <w:b/>
          <w:sz w:val="24"/>
          <w:szCs w:val="24"/>
        </w:rPr>
        <w:t xml:space="preserve">Mål: </w:t>
      </w:r>
      <w:r w:rsidRPr="005126A8">
        <w:rPr>
          <w:rFonts w:ascii="Calibri" w:eastAsia="Calibri" w:hAnsi="Calibri" w:cs="Calibri"/>
          <w:sz w:val="24"/>
          <w:szCs w:val="24"/>
        </w:rPr>
        <w:t xml:space="preserve">Vise at Gud tilgir </w:t>
      </w:r>
      <w:r w:rsidR="6C45801A" w:rsidRPr="005126A8">
        <w:rPr>
          <w:rFonts w:ascii="Calibri" w:eastAsia="Calibri" w:hAnsi="Calibri" w:cs="Calibri"/>
          <w:sz w:val="24"/>
          <w:szCs w:val="24"/>
        </w:rPr>
        <w:t xml:space="preserve">hver </w:t>
      </w:r>
      <w:r w:rsidRPr="005126A8">
        <w:rPr>
          <w:rFonts w:ascii="Calibri" w:eastAsia="Calibri" w:hAnsi="Calibri" w:cs="Calibri"/>
          <w:sz w:val="24"/>
          <w:szCs w:val="24"/>
        </w:rPr>
        <w:t>de</w:t>
      </w:r>
      <w:r w:rsidR="782FCE6D" w:rsidRPr="005126A8">
        <w:rPr>
          <w:rFonts w:ascii="Calibri" w:eastAsia="Calibri" w:hAnsi="Calibri" w:cs="Calibri"/>
          <w:sz w:val="24"/>
          <w:szCs w:val="24"/>
        </w:rPr>
        <w:t>n</w:t>
      </w:r>
      <w:r w:rsidRPr="005126A8">
        <w:rPr>
          <w:rFonts w:ascii="Calibri" w:eastAsia="Calibri" w:hAnsi="Calibri" w:cs="Calibri"/>
          <w:sz w:val="24"/>
          <w:szCs w:val="24"/>
        </w:rPr>
        <w:t xml:space="preserve"> som </w:t>
      </w:r>
      <w:r w:rsidR="00C638C1" w:rsidRPr="005126A8">
        <w:rPr>
          <w:rFonts w:ascii="Calibri" w:eastAsia="Calibri" w:hAnsi="Calibri" w:cs="Calibri"/>
          <w:sz w:val="24"/>
          <w:szCs w:val="24"/>
        </w:rPr>
        <w:t>vender om, uansett hvor mye galt vi har gjort</w:t>
      </w:r>
      <w:r w:rsidR="2D08C812" w:rsidRPr="005126A8">
        <w:rPr>
          <w:rFonts w:ascii="Calibri" w:eastAsia="Calibri" w:hAnsi="Calibri" w:cs="Calibri"/>
          <w:sz w:val="24"/>
          <w:szCs w:val="24"/>
        </w:rPr>
        <w:t xml:space="preserve"> </w:t>
      </w:r>
    </w:p>
    <w:p w14:paraId="7F5737C9" w14:textId="02DFD47D" w:rsidR="001709A7" w:rsidRPr="004F32CE" w:rsidRDefault="002B7BDC" w:rsidP="001709A7">
      <w:pPr>
        <w:spacing w:line="257" w:lineRule="auto"/>
        <w:rPr>
          <w:rFonts w:ascii="Calibri" w:eastAsia="Calibri" w:hAnsi="Calibri" w:cs="Calibri"/>
          <w:b/>
          <w:bCs/>
        </w:rPr>
      </w:pPr>
      <w:r w:rsidRPr="004F32CE">
        <w:rPr>
          <w:rFonts w:ascii="Calibri" w:eastAsia="Calibri" w:hAnsi="Calibri" w:cs="Calibri"/>
          <w:b/>
          <w:bCs/>
        </w:rPr>
        <w:t>Innledning:</w:t>
      </w:r>
    </w:p>
    <w:p w14:paraId="5E259E31" w14:textId="77777777" w:rsidR="008449A7" w:rsidRPr="004F32CE" w:rsidRDefault="6B2D80B5" w:rsidP="001709A7">
      <w:pPr>
        <w:spacing w:line="257" w:lineRule="auto"/>
        <w:rPr>
          <w:rFonts w:ascii="Calibri" w:eastAsia="Calibri" w:hAnsi="Calibri" w:cs="Calibri"/>
        </w:rPr>
      </w:pPr>
      <w:r w:rsidRPr="004F32CE">
        <w:rPr>
          <w:rFonts w:ascii="Calibri" w:eastAsia="Calibri" w:hAnsi="Calibri" w:cs="Calibri"/>
        </w:rPr>
        <w:t>Lek</w:t>
      </w:r>
      <w:r w:rsidR="008449A7" w:rsidRPr="004F32CE">
        <w:rPr>
          <w:rFonts w:ascii="Calibri" w:eastAsia="Calibri" w:hAnsi="Calibri" w:cs="Calibri"/>
        </w:rPr>
        <w:t xml:space="preserve"> rødt lys.</w:t>
      </w:r>
    </w:p>
    <w:p w14:paraId="5FE780D2" w14:textId="0BEA4E28" w:rsidR="002B7BDC" w:rsidRPr="004F32CE" w:rsidRDefault="00D26883" w:rsidP="001709A7">
      <w:pPr>
        <w:spacing w:line="257" w:lineRule="auto"/>
        <w:rPr>
          <w:rFonts w:ascii="Calibri" w:eastAsia="Calibri" w:hAnsi="Calibri" w:cs="Calibri"/>
        </w:rPr>
      </w:pPr>
      <w:r w:rsidRPr="004F32CE">
        <w:rPr>
          <w:rFonts w:ascii="Calibri" w:eastAsia="Calibri" w:hAnsi="Calibri" w:cs="Calibri"/>
        </w:rPr>
        <w:t>La alle være med,</w:t>
      </w:r>
      <w:r w:rsidR="008449A7" w:rsidRPr="004F32CE">
        <w:rPr>
          <w:rFonts w:ascii="Calibri" w:eastAsia="Calibri" w:hAnsi="Calibri" w:cs="Calibri"/>
        </w:rPr>
        <w:t xml:space="preserve"> eller </w:t>
      </w:r>
      <w:r w:rsidRPr="004F32CE">
        <w:rPr>
          <w:rFonts w:ascii="Calibri" w:eastAsia="Calibri" w:hAnsi="Calibri" w:cs="Calibri"/>
        </w:rPr>
        <w:t>plukk ut</w:t>
      </w:r>
      <w:r w:rsidR="008449A7" w:rsidRPr="004F32CE">
        <w:rPr>
          <w:rFonts w:ascii="Calibri" w:eastAsia="Calibri" w:hAnsi="Calibri" w:cs="Calibri"/>
        </w:rPr>
        <w:t xml:space="preserve"> noen</w:t>
      </w:r>
      <w:r w:rsidRPr="004F32CE">
        <w:rPr>
          <w:rFonts w:ascii="Calibri" w:eastAsia="Calibri" w:hAnsi="Calibri" w:cs="Calibri"/>
        </w:rPr>
        <w:t xml:space="preserve"> til </w:t>
      </w:r>
      <w:proofErr w:type="gramStart"/>
      <w:r w:rsidRPr="004F32CE">
        <w:rPr>
          <w:rFonts w:ascii="Calibri" w:eastAsia="Calibri" w:hAnsi="Calibri" w:cs="Calibri"/>
        </w:rPr>
        <w:t>konkurrere</w:t>
      </w:r>
      <w:proofErr w:type="gramEnd"/>
      <w:r w:rsidRPr="004F32CE">
        <w:rPr>
          <w:rFonts w:ascii="Calibri" w:eastAsia="Calibri" w:hAnsi="Calibri" w:cs="Calibri"/>
        </w:rPr>
        <w:t xml:space="preserve"> på scenen</w:t>
      </w:r>
      <w:r w:rsidR="008449A7" w:rsidRPr="004F32CE">
        <w:rPr>
          <w:rFonts w:ascii="Calibri" w:eastAsia="Calibri" w:hAnsi="Calibri" w:cs="Calibri"/>
        </w:rPr>
        <w:t xml:space="preserve">. Lek </w:t>
      </w:r>
      <w:r w:rsidR="005C041C" w:rsidRPr="004F32CE">
        <w:rPr>
          <w:rFonts w:ascii="Calibri" w:eastAsia="Calibri" w:hAnsi="Calibri" w:cs="Calibri"/>
        </w:rPr>
        <w:t>«rødt lys»</w:t>
      </w:r>
      <w:r w:rsidR="008449A7" w:rsidRPr="004F32CE">
        <w:rPr>
          <w:rFonts w:ascii="Calibri" w:eastAsia="Calibri" w:hAnsi="Calibri" w:cs="Calibri"/>
        </w:rPr>
        <w:t xml:space="preserve"> to ganger. Første gangen må</w:t>
      </w:r>
      <w:r w:rsidR="008A2127" w:rsidRPr="004F32CE">
        <w:rPr>
          <w:rFonts w:ascii="Calibri" w:eastAsia="Calibri" w:hAnsi="Calibri" w:cs="Calibri"/>
        </w:rPr>
        <w:t xml:space="preserve"> man </w:t>
      </w:r>
      <w:r w:rsidR="008449A7" w:rsidRPr="004F32CE">
        <w:rPr>
          <w:rFonts w:ascii="Calibri" w:eastAsia="Calibri" w:hAnsi="Calibri" w:cs="Calibri"/>
        </w:rPr>
        <w:t xml:space="preserve">gå ut av leken hvis </w:t>
      </w:r>
      <w:r w:rsidR="008A2127" w:rsidRPr="004F32CE">
        <w:rPr>
          <w:rFonts w:ascii="Calibri" w:eastAsia="Calibri" w:hAnsi="Calibri" w:cs="Calibri"/>
        </w:rPr>
        <w:t>man</w:t>
      </w:r>
      <w:r w:rsidR="008449A7" w:rsidRPr="004F32CE">
        <w:rPr>
          <w:rFonts w:ascii="Calibri" w:eastAsia="Calibri" w:hAnsi="Calibri" w:cs="Calibri"/>
        </w:rPr>
        <w:t xml:space="preserve"> blir sett mens </w:t>
      </w:r>
      <w:r w:rsidR="008A2127" w:rsidRPr="004F32CE">
        <w:rPr>
          <w:rFonts w:ascii="Calibri" w:eastAsia="Calibri" w:hAnsi="Calibri" w:cs="Calibri"/>
        </w:rPr>
        <w:t xml:space="preserve">man </w:t>
      </w:r>
      <w:r w:rsidR="008449A7" w:rsidRPr="004F32CE">
        <w:rPr>
          <w:rFonts w:ascii="Calibri" w:eastAsia="Calibri" w:hAnsi="Calibri" w:cs="Calibri"/>
        </w:rPr>
        <w:t xml:space="preserve">rører </w:t>
      </w:r>
      <w:r w:rsidR="008A2127" w:rsidRPr="004F32CE">
        <w:rPr>
          <w:rFonts w:ascii="Calibri" w:eastAsia="Calibri" w:hAnsi="Calibri" w:cs="Calibri"/>
        </w:rPr>
        <w:t>seg</w:t>
      </w:r>
      <w:r w:rsidR="008449A7" w:rsidRPr="004F32CE">
        <w:rPr>
          <w:rFonts w:ascii="Calibri" w:eastAsia="Calibri" w:hAnsi="Calibri" w:cs="Calibri"/>
        </w:rPr>
        <w:t xml:space="preserve">. Neste gang går </w:t>
      </w:r>
      <w:r w:rsidR="008A2127" w:rsidRPr="004F32CE">
        <w:rPr>
          <w:rFonts w:ascii="Calibri" w:eastAsia="Calibri" w:hAnsi="Calibri" w:cs="Calibri"/>
        </w:rPr>
        <w:t>man</w:t>
      </w:r>
      <w:r w:rsidR="008449A7" w:rsidRPr="004F32CE">
        <w:rPr>
          <w:rFonts w:ascii="Calibri" w:eastAsia="Calibri" w:hAnsi="Calibri" w:cs="Calibri"/>
        </w:rPr>
        <w:t xml:space="preserve"> ikke ut, men kan begynne på nytt igjen ved startstreken hvis </w:t>
      </w:r>
      <w:r w:rsidR="008A2127" w:rsidRPr="004F32CE">
        <w:rPr>
          <w:rFonts w:ascii="Calibri" w:eastAsia="Calibri" w:hAnsi="Calibri" w:cs="Calibri"/>
        </w:rPr>
        <w:t>man</w:t>
      </w:r>
      <w:r w:rsidR="008449A7" w:rsidRPr="004F32CE">
        <w:rPr>
          <w:rFonts w:ascii="Calibri" w:eastAsia="Calibri" w:hAnsi="Calibri" w:cs="Calibri"/>
        </w:rPr>
        <w:t xml:space="preserve"> blir sett mens </w:t>
      </w:r>
      <w:r w:rsidR="008A2127" w:rsidRPr="004F32CE">
        <w:rPr>
          <w:rFonts w:ascii="Calibri" w:eastAsia="Calibri" w:hAnsi="Calibri" w:cs="Calibri"/>
        </w:rPr>
        <w:t>man</w:t>
      </w:r>
      <w:r w:rsidR="008449A7" w:rsidRPr="004F32CE">
        <w:rPr>
          <w:rFonts w:ascii="Calibri" w:eastAsia="Calibri" w:hAnsi="Calibri" w:cs="Calibri"/>
        </w:rPr>
        <w:t xml:space="preserve"> rører </w:t>
      </w:r>
      <w:r w:rsidR="008A2127" w:rsidRPr="004F32CE">
        <w:rPr>
          <w:rFonts w:ascii="Calibri" w:eastAsia="Calibri" w:hAnsi="Calibri" w:cs="Calibri"/>
        </w:rPr>
        <w:t>s</w:t>
      </w:r>
      <w:r w:rsidR="008449A7" w:rsidRPr="004F32CE">
        <w:rPr>
          <w:rFonts w:ascii="Calibri" w:eastAsia="Calibri" w:hAnsi="Calibri" w:cs="Calibri"/>
        </w:rPr>
        <w:t>eg. Snakk litt med barna om forskjellen. Dagens bibelfortelling handler om en som stadig tråkket feil. Heldigvis måtte han ikke gå ut av leken! Han fikk be om tilgivelse og fikk starte på nytt</w:t>
      </w:r>
      <w:r w:rsidR="001C249C" w:rsidRPr="004F32CE">
        <w:rPr>
          <w:rFonts w:ascii="Calibri" w:eastAsia="Calibri" w:hAnsi="Calibri" w:cs="Calibri"/>
        </w:rPr>
        <w:t>!</w:t>
      </w:r>
    </w:p>
    <w:p w14:paraId="4EA3F44C" w14:textId="77777777" w:rsidR="002B7BDC" w:rsidRPr="005126A8" w:rsidRDefault="002B7BDC" w:rsidP="001709A7">
      <w:pPr>
        <w:spacing w:line="257" w:lineRule="auto"/>
        <w:rPr>
          <w:rFonts w:ascii="Calibri" w:eastAsia="Calibri" w:hAnsi="Calibri" w:cs="Calibri"/>
          <w:sz w:val="24"/>
          <w:szCs w:val="24"/>
        </w:rPr>
      </w:pPr>
    </w:p>
    <w:p w14:paraId="70F2C242" w14:textId="489D4FE5" w:rsidR="5C97304B" w:rsidRPr="002B5793" w:rsidRDefault="6B2D80B5" w:rsidP="002B5793">
      <w:pPr>
        <w:pStyle w:val="Overskrift2"/>
        <w:rPr>
          <w:rFonts w:ascii="Calibri" w:hAnsi="Calibri" w:cs="Calibri"/>
          <w:b/>
          <w:bCs/>
        </w:rPr>
      </w:pPr>
      <w:bookmarkStart w:id="4" w:name="_Toc71541356"/>
      <w:r w:rsidRPr="002B5793">
        <w:rPr>
          <w:rFonts w:ascii="Calibri" w:hAnsi="Calibri" w:cs="Calibri"/>
          <w:b/>
          <w:bCs/>
        </w:rPr>
        <w:t>Formidling av bibelteksten</w:t>
      </w:r>
      <w:r w:rsidR="008449A7" w:rsidRPr="002B5793">
        <w:rPr>
          <w:rFonts w:ascii="Calibri" w:hAnsi="Calibri" w:cs="Calibri"/>
          <w:b/>
          <w:bCs/>
        </w:rPr>
        <w:t>, alternativ 1:</w:t>
      </w:r>
      <w:bookmarkEnd w:id="4"/>
    </w:p>
    <w:p w14:paraId="2494C1D8" w14:textId="1C4751A9" w:rsidR="00A60641" w:rsidRPr="004F32CE" w:rsidRDefault="245434A2" w:rsidP="00A60641">
      <w:pPr>
        <w:rPr>
          <w:b/>
          <w:bCs/>
        </w:rPr>
      </w:pPr>
      <w:r w:rsidRPr="004F32CE">
        <w:rPr>
          <w:b/>
          <w:bCs/>
        </w:rPr>
        <w:t xml:space="preserve">Formidling ved hjelp av powerpoint. Se vedlegget “Manasse” </w:t>
      </w:r>
    </w:p>
    <w:p w14:paraId="088ED710" w14:textId="596FBB27" w:rsidR="245434A2" w:rsidRPr="004F32CE" w:rsidRDefault="245434A2" w:rsidP="7BD595DC">
      <w:pPr>
        <w:spacing w:line="257" w:lineRule="auto"/>
        <w:rPr>
          <w:rFonts w:ascii="Calibri" w:eastAsia="Calibri" w:hAnsi="Calibri" w:cs="Calibri"/>
        </w:rPr>
      </w:pPr>
      <w:r w:rsidRPr="004F32CE">
        <w:rPr>
          <w:rFonts w:ascii="Calibri" w:eastAsia="Calibri" w:hAnsi="Calibri" w:cs="Calibri"/>
        </w:rPr>
        <w:t>Gjenfortell historien mens du viser bildene:</w:t>
      </w:r>
    </w:p>
    <w:p w14:paraId="0BF98F44" w14:textId="695FA302" w:rsidR="245434A2" w:rsidRPr="004F32CE" w:rsidRDefault="245434A2" w:rsidP="2E3EA06F">
      <w:pPr>
        <w:pStyle w:val="Listeavsnitt"/>
        <w:numPr>
          <w:ilvl w:val="0"/>
          <w:numId w:val="7"/>
        </w:numPr>
        <w:spacing w:line="257" w:lineRule="auto"/>
        <w:rPr>
          <w:rFonts w:eastAsiaTheme="minorEastAsia"/>
          <w:color w:val="000000" w:themeColor="text1"/>
        </w:rPr>
      </w:pPr>
      <w:r w:rsidRPr="004F32CE">
        <w:rPr>
          <w:rFonts w:ascii="Calibri" w:eastAsia="Calibri" w:hAnsi="Calibri" w:cs="Calibri"/>
          <w:color w:val="000000" w:themeColor="text1"/>
        </w:rPr>
        <w:t xml:space="preserve">Rundt 700 år før Kristus, levde det en gutt som het Manasse. Manasse var sønn av kong </w:t>
      </w:r>
      <w:proofErr w:type="spellStart"/>
      <w:r w:rsidRPr="004F32CE">
        <w:rPr>
          <w:rFonts w:ascii="Calibri" w:eastAsia="Calibri" w:hAnsi="Calibri" w:cs="Calibri"/>
          <w:color w:val="000000" w:themeColor="text1"/>
        </w:rPr>
        <w:t>Hiskias</w:t>
      </w:r>
      <w:proofErr w:type="spellEnd"/>
      <w:r w:rsidRPr="004F32CE">
        <w:rPr>
          <w:rFonts w:ascii="Calibri" w:eastAsia="Calibri" w:hAnsi="Calibri" w:cs="Calibri"/>
          <w:color w:val="000000" w:themeColor="text1"/>
        </w:rPr>
        <w:t xml:space="preserve"> og var bare 12 år da han ble kronet til konge over Juda.</w:t>
      </w:r>
    </w:p>
    <w:p w14:paraId="49683680" w14:textId="3634A7B8" w:rsidR="2FB164DA" w:rsidRPr="004F32CE" w:rsidRDefault="2FB164DA" w:rsidP="2E3EA06F">
      <w:pPr>
        <w:pStyle w:val="Listeavsnitt"/>
        <w:numPr>
          <w:ilvl w:val="0"/>
          <w:numId w:val="7"/>
        </w:numPr>
        <w:spacing w:line="257" w:lineRule="auto"/>
        <w:rPr>
          <w:rFonts w:eastAsiaTheme="minorEastAsia"/>
          <w:color w:val="000000" w:themeColor="text1"/>
        </w:rPr>
      </w:pPr>
      <w:r w:rsidRPr="004F32CE">
        <w:rPr>
          <w:rFonts w:ascii="Calibri" w:eastAsia="Calibri" w:hAnsi="Calibri" w:cs="Calibri"/>
          <w:color w:val="000000" w:themeColor="text1"/>
        </w:rPr>
        <w:t xml:space="preserve">Til å begynne med, regjerte Manasse sammen med faren sin, kong </w:t>
      </w:r>
      <w:proofErr w:type="spellStart"/>
      <w:r w:rsidRPr="004F32CE">
        <w:rPr>
          <w:rFonts w:ascii="Calibri" w:eastAsia="Calibri" w:hAnsi="Calibri" w:cs="Calibri"/>
          <w:color w:val="000000" w:themeColor="text1"/>
        </w:rPr>
        <w:t>Hiskia</w:t>
      </w:r>
      <w:proofErr w:type="spellEnd"/>
      <w:r w:rsidRPr="004F32CE">
        <w:rPr>
          <w:rFonts w:ascii="Calibri" w:eastAsia="Calibri" w:hAnsi="Calibri" w:cs="Calibri"/>
          <w:color w:val="000000" w:themeColor="text1"/>
        </w:rPr>
        <w:t xml:space="preserve">. Kong </w:t>
      </w:r>
      <w:proofErr w:type="spellStart"/>
      <w:r w:rsidRPr="004F32CE">
        <w:rPr>
          <w:rFonts w:ascii="Calibri" w:eastAsia="Calibri" w:hAnsi="Calibri" w:cs="Calibri"/>
          <w:color w:val="000000" w:themeColor="text1"/>
        </w:rPr>
        <w:t>Hiskia</w:t>
      </w:r>
      <w:proofErr w:type="spellEnd"/>
      <w:r w:rsidRPr="004F32CE">
        <w:rPr>
          <w:rFonts w:ascii="Calibri" w:eastAsia="Calibri" w:hAnsi="Calibri" w:cs="Calibri"/>
          <w:color w:val="000000" w:themeColor="text1"/>
        </w:rPr>
        <w:t xml:space="preserve"> elsket Gud. Han var en god konge for folket sitt, og ville gjøre det som var rett. </w:t>
      </w:r>
      <w:proofErr w:type="spellStart"/>
      <w:r w:rsidRPr="004F32CE">
        <w:rPr>
          <w:rFonts w:ascii="Calibri" w:eastAsia="Calibri" w:hAnsi="Calibri" w:cs="Calibri"/>
          <w:color w:val="000000" w:themeColor="text1"/>
        </w:rPr>
        <w:t>Hiskia</w:t>
      </w:r>
      <w:proofErr w:type="spellEnd"/>
      <w:r w:rsidRPr="004F32CE">
        <w:rPr>
          <w:rFonts w:ascii="Calibri" w:eastAsia="Calibri" w:hAnsi="Calibri" w:cs="Calibri"/>
          <w:color w:val="000000" w:themeColor="text1"/>
        </w:rPr>
        <w:t xml:space="preserve"> ønsket å veilede sønnen sin Manasse til å bli en god konge også.</w:t>
      </w:r>
    </w:p>
    <w:p w14:paraId="5FFD375F" w14:textId="36839925" w:rsidR="11ABD3F6" w:rsidRPr="004F32CE" w:rsidRDefault="6B2D80B5" w:rsidP="4A44F499">
      <w:pPr>
        <w:pStyle w:val="Listeavsnitt"/>
        <w:numPr>
          <w:ilvl w:val="0"/>
          <w:numId w:val="7"/>
        </w:numPr>
        <w:spacing w:line="257" w:lineRule="auto"/>
        <w:rPr>
          <w:rFonts w:eastAsiaTheme="minorEastAsia"/>
          <w:color w:val="000000" w:themeColor="text1"/>
        </w:rPr>
      </w:pPr>
      <w:r w:rsidRPr="004F32CE">
        <w:rPr>
          <w:rFonts w:ascii="Calibri" w:eastAsia="Calibri" w:hAnsi="Calibri" w:cs="Calibri"/>
          <w:color w:val="000000" w:themeColor="text1"/>
        </w:rPr>
        <w:t>Da Manasse var 22 år, døde faren hans. Nå kunne Manasse gjøre hva han ville selv.</w:t>
      </w:r>
    </w:p>
    <w:p w14:paraId="58B5AE1D" w14:textId="40DBA866" w:rsidR="11ABD3F6" w:rsidRPr="004F32CE" w:rsidRDefault="11ABD3F6" w:rsidP="2E3EA06F">
      <w:pPr>
        <w:pStyle w:val="Listeavsnitt"/>
        <w:numPr>
          <w:ilvl w:val="0"/>
          <w:numId w:val="7"/>
        </w:numPr>
        <w:spacing w:line="257" w:lineRule="auto"/>
        <w:rPr>
          <w:rFonts w:eastAsiaTheme="minorEastAsia"/>
          <w:color w:val="000000" w:themeColor="text1"/>
        </w:rPr>
      </w:pPr>
      <w:r w:rsidRPr="004F32CE">
        <w:rPr>
          <w:rFonts w:ascii="Calibri" w:eastAsia="Calibri" w:hAnsi="Calibri" w:cs="Calibri"/>
          <w:color w:val="000000" w:themeColor="text1"/>
        </w:rPr>
        <w:t>Men Manasse fulgte ikke i farens fotspor. Manasse valgte i stedet å gjøre det som var vondt i Guds øyne.</w:t>
      </w:r>
    </w:p>
    <w:p w14:paraId="0B28ED47" w14:textId="1D68D6F4" w:rsidR="11ABD3F6" w:rsidRPr="004F32CE" w:rsidRDefault="11ABD3F6" w:rsidP="2E3EA06F">
      <w:pPr>
        <w:pStyle w:val="Listeavsnitt"/>
        <w:numPr>
          <w:ilvl w:val="0"/>
          <w:numId w:val="7"/>
        </w:numPr>
        <w:spacing w:line="257" w:lineRule="auto"/>
        <w:rPr>
          <w:rFonts w:eastAsiaTheme="minorEastAsia"/>
          <w:color w:val="000000" w:themeColor="text1"/>
        </w:rPr>
      </w:pPr>
      <w:r w:rsidRPr="004F32CE">
        <w:rPr>
          <w:rFonts w:ascii="Calibri" w:eastAsia="Calibri" w:hAnsi="Calibri" w:cs="Calibri"/>
          <w:color w:val="000000" w:themeColor="text1"/>
        </w:rPr>
        <w:t>Han oppfordret folket sitt til å bygge opp igjen avgudsalterne rundt omkring i landet.</w:t>
      </w:r>
    </w:p>
    <w:p w14:paraId="55D58601" w14:textId="2F293C2E" w:rsidR="11ABD3F6" w:rsidRPr="004F32CE" w:rsidRDefault="11ABD3F6" w:rsidP="2E3EA06F">
      <w:pPr>
        <w:pStyle w:val="Listeavsnitt"/>
        <w:numPr>
          <w:ilvl w:val="0"/>
          <w:numId w:val="7"/>
        </w:numPr>
        <w:spacing w:line="257" w:lineRule="auto"/>
        <w:rPr>
          <w:rFonts w:eastAsiaTheme="minorEastAsia"/>
          <w:color w:val="000000" w:themeColor="text1"/>
        </w:rPr>
      </w:pPr>
      <w:r w:rsidRPr="004F32CE">
        <w:rPr>
          <w:rFonts w:ascii="Calibri" w:eastAsia="Calibri" w:hAnsi="Calibri" w:cs="Calibri"/>
          <w:color w:val="000000" w:themeColor="text1"/>
        </w:rPr>
        <w:t>Manasse ofret til og med noen av sine egne sønner på disse avgudsalterne!</w:t>
      </w:r>
    </w:p>
    <w:p w14:paraId="583DBACE" w14:textId="47152C3E" w:rsidR="11ABD3F6" w:rsidRPr="004F32CE" w:rsidRDefault="11ABD3F6" w:rsidP="2E3EA06F">
      <w:pPr>
        <w:pStyle w:val="Listeavsnitt"/>
        <w:numPr>
          <w:ilvl w:val="0"/>
          <w:numId w:val="7"/>
        </w:numPr>
        <w:spacing w:line="257" w:lineRule="auto"/>
        <w:rPr>
          <w:rFonts w:eastAsiaTheme="minorEastAsia"/>
          <w:color w:val="000000" w:themeColor="text1"/>
        </w:rPr>
      </w:pPr>
      <w:r w:rsidRPr="004F32CE">
        <w:rPr>
          <w:rFonts w:ascii="Calibri" w:eastAsia="Calibri" w:hAnsi="Calibri" w:cs="Calibri"/>
          <w:color w:val="000000" w:themeColor="text1"/>
        </w:rPr>
        <w:t>Til og med inne i Guds hellige tempel, satte Manasse opp statuer av avgudene.</w:t>
      </w:r>
    </w:p>
    <w:p w14:paraId="07F7318B" w14:textId="3C8B382F" w:rsidR="11ABD3F6" w:rsidRPr="004F32CE" w:rsidRDefault="11ABD3F6" w:rsidP="2E3EA06F">
      <w:pPr>
        <w:pStyle w:val="Listeavsnitt"/>
        <w:numPr>
          <w:ilvl w:val="0"/>
          <w:numId w:val="7"/>
        </w:numPr>
        <w:spacing w:line="257" w:lineRule="auto"/>
        <w:rPr>
          <w:rFonts w:eastAsiaTheme="minorEastAsia"/>
          <w:color w:val="000000" w:themeColor="text1"/>
        </w:rPr>
      </w:pPr>
      <w:r w:rsidRPr="004F32CE">
        <w:rPr>
          <w:rFonts w:ascii="Calibri" w:eastAsia="Calibri" w:hAnsi="Calibri" w:cs="Calibri"/>
          <w:color w:val="000000" w:themeColor="text1"/>
        </w:rPr>
        <w:t>Manasse var en brutal konge som tok livet uskyldige mennesker. Gatene i Jerusalem var fulle av blodet til mennesker som Manasse hadde drept.</w:t>
      </w:r>
    </w:p>
    <w:p w14:paraId="2B22D23E" w14:textId="3CDEA67C" w:rsidR="11ABD3F6" w:rsidRPr="004F32CE" w:rsidRDefault="11ABD3F6" w:rsidP="2E3EA06F">
      <w:pPr>
        <w:pStyle w:val="Listeavsnitt"/>
        <w:numPr>
          <w:ilvl w:val="0"/>
          <w:numId w:val="7"/>
        </w:numPr>
        <w:spacing w:line="257" w:lineRule="auto"/>
        <w:rPr>
          <w:rFonts w:eastAsiaTheme="minorEastAsia"/>
          <w:color w:val="000000" w:themeColor="text1"/>
        </w:rPr>
      </w:pPr>
      <w:r w:rsidRPr="004F32CE">
        <w:rPr>
          <w:rFonts w:ascii="Calibri" w:eastAsia="Calibri" w:hAnsi="Calibri" w:cs="Calibri"/>
          <w:color w:val="000000" w:themeColor="text1"/>
        </w:rPr>
        <w:t>Gud sendte profeter for å advare Manasse om at det kom til å gå ille med ham og folket om han ikke omvendte seg. Men Manasse ville ikke høre. Til slutt ble landet invadert av soldater fra Assyria.</w:t>
      </w:r>
    </w:p>
    <w:p w14:paraId="406860C6" w14:textId="245957E6" w:rsidR="7BD595DC" w:rsidRPr="004F32CE" w:rsidRDefault="317DA026" w:rsidP="2E3EA06F">
      <w:pPr>
        <w:pStyle w:val="Listeavsnitt"/>
        <w:numPr>
          <w:ilvl w:val="0"/>
          <w:numId w:val="7"/>
        </w:numPr>
        <w:spacing w:line="257" w:lineRule="auto"/>
        <w:rPr>
          <w:rFonts w:eastAsiaTheme="minorEastAsia"/>
          <w:color w:val="000000" w:themeColor="text1"/>
        </w:rPr>
      </w:pPr>
      <w:r w:rsidRPr="004F32CE">
        <w:rPr>
          <w:rFonts w:ascii="Calibri" w:eastAsia="Calibri" w:hAnsi="Calibri" w:cs="Calibri"/>
          <w:color w:val="000000" w:themeColor="text1"/>
        </w:rPr>
        <w:t>Soldatene tok kongen til fange og la ham i lenker.</w:t>
      </w:r>
    </w:p>
    <w:p w14:paraId="72548711" w14:textId="5D593AFC" w:rsidR="7BD595DC" w:rsidRPr="004F32CE" w:rsidRDefault="317DA026" w:rsidP="2E3EA06F">
      <w:pPr>
        <w:pStyle w:val="Listeavsnitt"/>
        <w:numPr>
          <w:ilvl w:val="0"/>
          <w:numId w:val="7"/>
        </w:numPr>
        <w:spacing w:line="257" w:lineRule="auto"/>
        <w:rPr>
          <w:rFonts w:eastAsiaTheme="minorEastAsia"/>
          <w:color w:val="000000" w:themeColor="text1"/>
        </w:rPr>
      </w:pPr>
      <w:r w:rsidRPr="004F32CE">
        <w:rPr>
          <w:rFonts w:ascii="Calibri" w:eastAsia="Calibri" w:hAnsi="Calibri" w:cs="Calibri"/>
          <w:color w:val="000000" w:themeColor="text1"/>
        </w:rPr>
        <w:t>De førte ham til byen Bab</w:t>
      </w:r>
      <w:r w:rsidR="00402E64" w:rsidRPr="004F32CE">
        <w:rPr>
          <w:rFonts w:ascii="Calibri" w:eastAsia="Calibri" w:hAnsi="Calibri" w:cs="Calibri"/>
          <w:color w:val="000000" w:themeColor="text1"/>
        </w:rPr>
        <w:t>el</w:t>
      </w:r>
      <w:r w:rsidRPr="004F32CE">
        <w:rPr>
          <w:rFonts w:ascii="Calibri" w:eastAsia="Calibri" w:hAnsi="Calibri" w:cs="Calibri"/>
          <w:color w:val="000000" w:themeColor="text1"/>
        </w:rPr>
        <w:t>, langt av gårde.</w:t>
      </w:r>
    </w:p>
    <w:p w14:paraId="41797F03" w14:textId="386B2AB2" w:rsidR="7BD595DC" w:rsidRPr="004F32CE" w:rsidRDefault="317DA026" w:rsidP="2E3EA06F">
      <w:pPr>
        <w:pStyle w:val="Listeavsnitt"/>
        <w:numPr>
          <w:ilvl w:val="0"/>
          <w:numId w:val="7"/>
        </w:numPr>
        <w:spacing w:line="257" w:lineRule="auto"/>
        <w:rPr>
          <w:rFonts w:eastAsiaTheme="minorEastAsia"/>
          <w:color w:val="000000" w:themeColor="text1"/>
        </w:rPr>
      </w:pPr>
      <w:r w:rsidRPr="004F32CE">
        <w:rPr>
          <w:rFonts w:ascii="Calibri" w:eastAsia="Calibri" w:hAnsi="Calibri" w:cs="Calibri"/>
          <w:color w:val="000000" w:themeColor="text1"/>
        </w:rPr>
        <w:t>Manasse ble satt i fengsel og måtte bli der i 12 år. Han hadde det fælt.</w:t>
      </w:r>
    </w:p>
    <w:p w14:paraId="5133A6A4" w14:textId="5AE43020" w:rsidR="7BD595DC" w:rsidRPr="004F32CE" w:rsidRDefault="317DA026" w:rsidP="2E3EA06F">
      <w:pPr>
        <w:pStyle w:val="Listeavsnitt"/>
        <w:numPr>
          <w:ilvl w:val="0"/>
          <w:numId w:val="7"/>
        </w:numPr>
        <w:spacing w:line="257" w:lineRule="auto"/>
        <w:rPr>
          <w:rFonts w:eastAsiaTheme="minorEastAsia"/>
          <w:color w:val="000000" w:themeColor="text1"/>
        </w:rPr>
      </w:pPr>
      <w:r w:rsidRPr="004F32CE">
        <w:rPr>
          <w:rFonts w:ascii="Calibri" w:eastAsia="Calibri" w:hAnsi="Calibri" w:cs="Calibri"/>
          <w:color w:val="000000" w:themeColor="text1"/>
        </w:rPr>
        <w:t xml:space="preserve">Der i fengselet begynte Manasse å tenke over livet han hadde levd. Han angret på alt det vonde han hadde gjort mot mennesker og Gud. Han visste at han ikke fortjente noe, men ba likevel Gud om tilgivelse og hjelp. Gud hørte Manasses bønn. Gud elsker </w:t>
      </w:r>
      <w:r w:rsidRPr="004F32CE">
        <w:rPr>
          <w:rFonts w:ascii="Calibri" w:eastAsia="Calibri" w:hAnsi="Calibri" w:cs="Calibri"/>
          <w:i/>
          <w:iCs/>
          <w:color w:val="000000" w:themeColor="text1"/>
        </w:rPr>
        <w:t>alle</w:t>
      </w:r>
      <w:r w:rsidRPr="004F32CE">
        <w:rPr>
          <w:rFonts w:ascii="Calibri" w:eastAsia="Calibri" w:hAnsi="Calibri" w:cs="Calibri"/>
          <w:color w:val="000000" w:themeColor="text1"/>
        </w:rPr>
        <w:t xml:space="preserve"> mennesker. Og han tilgir alle som ber om tilgivelse. Til og med folk som Manasse.</w:t>
      </w:r>
    </w:p>
    <w:p w14:paraId="55C7397F" w14:textId="534DF096" w:rsidR="7BD595DC" w:rsidRPr="004F32CE" w:rsidRDefault="317DA026" w:rsidP="2E3EA06F">
      <w:pPr>
        <w:pStyle w:val="Listeavsnitt"/>
        <w:numPr>
          <w:ilvl w:val="0"/>
          <w:numId w:val="7"/>
        </w:numPr>
        <w:spacing w:line="257" w:lineRule="auto"/>
        <w:rPr>
          <w:rFonts w:eastAsiaTheme="minorEastAsia"/>
          <w:color w:val="000000" w:themeColor="text1"/>
        </w:rPr>
      </w:pPr>
      <w:r w:rsidRPr="004F32CE">
        <w:rPr>
          <w:rFonts w:ascii="Calibri" w:eastAsia="Calibri" w:hAnsi="Calibri" w:cs="Calibri"/>
          <w:color w:val="000000" w:themeColor="text1"/>
        </w:rPr>
        <w:t xml:space="preserve">Gud besvarte Manasses bøn. Kongen </w:t>
      </w:r>
      <w:r w:rsidR="008B2D71" w:rsidRPr="004F32CE">
        <w:rPr>
          <w:rFonts w:ascii="Calibri" w:eastAsia="Calibri" w:hAnsi="Calibri" w:cs="Calibri"/>
          <w:color w:val="000000" w:themeColor="text1"/>
        </w:rPr>
        <w:t>i</w:t>
      </w:r>
      <w:r w:rsidRPr="004F32CE">
        <w:rPr>
          <w:rFonts w:ascii="Calibri" w:eastAsia="Calibri" w:hAnsi="Calibri" w:cs="Calibri"/>
          <w:color w:val="000000" w:themeColor="text1"/>
        </w:rPr>
        <w:t xml:space="preserve"> Assyria bestemte seg for å sende ham hjem igjen til Juda. Der ble Manasse innsatt som konge igjen.</w:t>
      </w:r>
    </w:p>
    <w:p w14:paraId="41EB7DFF" w14:textId="35F73BD3" w:rsidR="7BD595DC" w:rsidRPr="004F32CE" w:rsidRDefault="317DA026" w:rsidP="2E3EA06F">
      <w:pPr>
        <w:pStyle w:val="Listeavsnitt"/>
        <w:numPr>
          <w:ilvl w:val="0"/>
          <w:numId w:val="7"/>
        </w:numPr>
        <w:spacing w:line="257" w:lineRule="auto"/>
        <w:rPr>
          <w:rFonts w:eastAsiaTheme="minorEastAsia"/>
          <w:color w:val="000000" w:themeColor="text1"/>
        </w:rPr>
      </w:pPr>
      <w:r w:rsidRPr="004F32CE">
        <w:rPr>
          <w:rFonts w:ascii="Calibri" w:eastAsia="Calibri" w:hAnsi="Calibri" w:cs="Calibri"/>
          <w:color w:val="000000" w:themeColor="text1"/>
        </w:rPr>
        <w:t xml:space="preserve">Vel hjemme igjen, begynte Manasse å ødelegge gudebildene og </w:t>
      </w:r>
      <w:r w:rsidR="00E971FD" w:rsidRPr="004F32CE">
        <w:rPr>
          <w:rFonts w:ascii="Calibri" w:eastAsia="Calibri" w:hAnsi="Calibri" w:cs="Calibri"/>
          <w:color w:val="000000" w:themeColor="text1"/>
        </w:rPr>
        <w:t>altrene,</w:t>
      </w:r>
      <w:r w:rsidRPr="004F32CE">
        <w:rPr>
          <w:rFonts w:ascii="Calibri" w:eastAsia="Calibri" w:hAnsi="Calibri" w:cs="Calibri"/>
          <w:color w:val="000000" w:themeColor="text1"/>
        </w:rPr>
        <w:t xml:space="preserve"> hvor han tidligere ofret til avgudene.</w:t>
      </w:r>
    </w:p>
    <w:p w14:paraId="13742391" w14:textId="3B992D6D" w:rsidR="7BD595DC" w:rsidRPr="004F32CE" w:rsidRDefault="317DA026" w:rsidP="2E3EA06F">
      <w:pPr>
        <w:pStyle w:val="Listeavsnitt"/>
        <w:numPr>
          <w:ilvl w:val="0"/>
          <w:numId w:val="7"/>
        </w:numPr>
        <w:spacing w:line="257" w:lineRule="auto"/>
        <w:rPr>
          <w:rFonts w:eastAsiaTheme="minorEastAsia"/>
          <w:color w:val="000000" w:themeColor="text1"/>
        </w:rPr>
      </w:pPr>
      <w:r w:rsidRPr="004F32CE">
        <w:rPr>
          <w:rFonts w:ascii="Calibri" w:eastAsia="Calibri" w:hAnsi="Calibri" w:cs="Calibri"/>
          <w:color w:val="000000" w:themeColor="text1"/>
        </w:rPr>
        <w:t xml:space="preserve">Kong Manasse satte </w:t>
      </w:r>
      <w:r w:rsidR="00242E50" w:rsidRPr="004F32CE">
        <w:rPr>
          <w:rFonts w:ascii="Calibri" w:eastAsia="Calibri" w:hAnsi="Calibri" w:cs="Calibri"/>
          <w:color w:val="000000" w:themeColor="text1"/>
        </w:rPr>
        <w:t xml:space="preserve">i </w:t>
      </w:r>
      <w:r w:rsidRPr="004F32CE">
        <w:rPr>
          <w:rFonts w:ascii="Calibri" w:eastAsia="Calibri" w:hAnsi="Calibri" w:cs="Calibri"/>
          <w:color w:val="000000" w:themeColor="text1"/>
        </w:rPr>
        <w:t xml:space="preserve">stand Guds alter </w:t>
      </w:r>
      <w:r w:rsidR="00242E50" w:rsidRPr="004F32CE">
        <w:rPr>
          <w:rFonts w:ascii="Calibri" w:eastAsia="Calibri" w:hAnsi="Calibri" w:cs="Calibri"/>
          <w:color w:val="000000" w:themeColor="text1"/>
        </w:rPr>
        <w:t>i</w:t>
      </w:r>
      <w:r w:rsidRPr="004F32CE">
        <w:rPr>
          <w:rFonts w:ascii="Calibri" w:eastAsia="Calibri" w:hAnsi="Calibri" w:cs="Calibri"/>
          <w:color w:val="000000" w:themeColor="text1"/>
        </w:rPr>
        <w:t xml:space="preserve"> tempelet igjen!</w:t>
      </w:r>
    </w:p>
    <w:p w14:paraId="309E1084" w14:textId="79E42ACF" w:rsidR="317DA026" w:rsidRPr="004F32CE" w:rsidRDefault="317DA026" w:rsidP="2E3EA06F">
      <w:pPr>
        <w:pStyle w:val="Listeavsnitt"/>
        <w:numPr>
          <w:ilvl w:val="0"/>
          <w:numId w:val="7"/>
        </w:numPr>
        <w:spacing w:line="257" w:lineRule="auto"/>
        <w:rPr>
          <w:rFonts w:eastAsiaTheme="minorEastAsia"/>
          <w:color w:val="000000" w:themeColor="text1"/>
        </w:rPr>
      </w:pPr>
      <w:r w:rsidRPr="004F32CE">
        <w:rPr>
          <w:rFonts w:ascii="Calibri" w:eastAsia="Calibri" w:hAnsi="Calibri" w:cs="Calibri"/>
          <w:color w:val="000000" w:themeColor="text1"/>
        </w:rPr>
        <w:t>Så ba han folket om å begynne å tjene Gud. Manasse hadde villedet folket sitt og vært et fryktelig dårlig forbilde. Men nå ba han dem om å angre og vende seg om til Gud, slik han selv hadde gjort.</w:t>
      </w:r>
    </w:p>
    <w:p w14:paraId="4C5DA398" w14:textId="77777777" w:rsidR="00831605" w:rsidRPr="004F32CE" w:rsidRDefault="00831605" w:rsidP="001C249C">
      <w:pPr>
        <w:spacing w:line="257" w:lineRule="auto"/>
        <w:rPr>
          <w:rFonts w:eastAsiaTheme="minorEastAsia"/>
          <w:color w:val="000000" w:themeColor="text1"/>
        </w:rPr>
      </w:pPr>
      <w:r w:rsidRPr="004F32CE">
        <w:rPr>
          <w:rFonts w:eastAsiaTheme="minorEastAsia"/>
          <w:b/>
          <w:bCs/>
          <w:color w:val="000000" w:themeColor="text1"/>
        </w:rPr>
        <w:t>Avrunding:</w:t>
      </w:r>
      <w:r w:rsidRPr="004F32CE">
        <w:rPr>
          <w:rFonts w:eastAsiaTheme="minorEastAsia"/>
          <w:color w:val="000000" w:themeColor="text1"/>
        </w:rPr>
        <w:t xml:space="preserve"> </w:t>
      </w:r>
    </w:p>
    <w:p w14:paraId="3F59D06A" w14:textId="77777777" w:rsidR="00831605" w:rsidRPr="004F32CE" w:rsidRDefault="00831605" w:rsidP="00831605">
      <w:pPr>
        <w:spacing w:line="257" w:lineRule="auto"/>
        <w:rPr>
          <w:rFonts w:eastAsiaTheme="minorEastAsia"/>
          <w:color w:val="000000" w:themeColor="text1"/>
        </w:rPr>
      </w:pPr>
      <w:r w:rsidRPr="004F32CE">
        <w:rPr>
          <w:rFonts w:eastAsiaTheme="minorEastAsia"/>
          <w:color w:val="000000" w:themeColor="text1"/>
        </w:rPr>
        <w:t xml:space="preserve">Fortjente Manasse tilgivelsen fra Gud? Han hadde jo gjort så mye fælt! At Gud tilgav Manasse, betyr ikke at Gud syns det han hadde gjort var greit. Gud hater synd, og Gud lider sammen med dem som blir utsatt for andres ondskap! Men Gud gleder seg over alle som angrer det gale de har gjort. Da Manasse ble møtt av Guds tilgivelse, ønsket han å starte et nytt liv. Han ble en bedre konge. Men konsekvensene av det vonde han hadde gjort tidligere, levde videre i folket. </w:t>
      </w:r>
    </w:p>
    <w:p w14:paraId="739D564F" w14:textId="77777777" w:rsidR="00831605" w:rsidRPr="004F32CE" w:rsidRDefault="00831605" w:rsidP="00831605">
      <w:pPr>
        <w:spacing w:line="257" w:lineRule="auto"/>
        <w:rPr>
          <w:rFonts w:eastAsiaTheme="minorEastAsia"/>
          <w:color w:val="000000" w:themeColor="text1"/>
        </w:rPr>
      </w:pPr>
      <w:r w:rsidRPr="004F32CE">
        <w:rPr>
          <w:rFonts w:eastAsiaTheme="minorEastAsia"/>
          <w:color w:val="000000" w:themeColor="text1"/>
        </w:rPr>
        <w:t>Det kan være vanskelig for oss å fatte at Gud kan tilgi folk som har gjort så mye galt som Manasse! Og samtidig er det noe veldig fint og trygt over det. For vi gjør også gale ting. Selv om ingen av oss har gjort så mye fælt som Manasse, trenger vi også å møte tilgivelse hos Gud. Og Gud vil tilgi! Skulle vi noen gang bli i tvil om det, kan vi lese hva Bibelen sier:</w:t>
      </w:r>
    </w:p>
    <w:p w14:paraId="760512CD" w14:textId="77777777" w:rsidR="00831605" w:rsidRPr="004F32CE" w:rsidRDefault="00831605" w:rsidP="00831605">
      <w:pPr>
        <w:spacing w:line="257" w:lineRule="auto"/>
        <w:rPr>
          <w:rFonts w:eastAsiaTheme="minorEastAsia"/>
          <w:color w:val="000000" w:themeColor="text1"/>
        </w:rPr>
      </w:pPr>
      <w:r w:rsidRPr="004F32CE">
        <w:rPr>
          <w:rFonts w:eastAsiaTheme="minorEastAsia"/>
          <w:color w:val="000000" w:themeColor="text1"/>
        </w:rPr>
        <w:t>Slå opp og les sammen</w:t>
      </w:r>
      <w:r w:rsidRPr="004F32CE">
        <w:rPr>
          <w:rFonts w:eastAsiaTheme="minorEastAsia"/>
          <w:i/>
          <w:iCs/>
          <w:color w:val="000000" w:themeColor="text1"/>
        </w:rPr>
        <w:t>: «Men dersom vi bekjenner våre synder, er han trofast og rettferdig, så han tilgir oss syndene og renser oss for all urett!» 1. Joh 1,9</w:t>
      </w:r>
    </w:p>
    <w:p w14:paraId="414B49A6" w14:textId="77777777" w:rsidR="00831605" w:rsidRPr="00831605" w:rsidRDefault="00831605" w:rsidP="00831605">
      <w:pPr>
        <w:spacing w:line="257" w:lineRule="auto"/>
        <w:rPr>
          <w:rFonts w:eastAsiaTheme="minorEastAsia"/>
          <w:color w:val="000000" w:themeColor="text1"/>
          <w:sz w:val="24"/>
          <w:szCs w:val="24"/>
        </w:rPr>
      </w:pPr>
    </w:p>
    <w:p w14:paraId="51F397CE" w14:textId="51CE0A25" w:rsidR="00770D18" w:rsidRDefault="00770D18" w:rsidP="00770D18">
      <w:pPr>
        <w:pStyle w:val="Overskrift2"/>
        <w:rPr>
          <w:rFonts w:ascii="Calibri" w:hAnsi="Calibri" w:cs="Calibri"/>
          <w:b/>
          <w:bCs/>
        </w:rPr>
      </w:pPr>
      <w:bookmarkStart w:id="5" w:name="_Toc71541357"/>
      <w:r w:rsidRPr="002B5793">
        <w:rPr>
          <w:rFonts w:ascii="Calibri" w:hAnsi="Calibri" w:cs="Calibri"/>
          <w:b/>
          <w:bCs/>
        </w:rPr>
        <w:t xml:space="preserve">Formidling av bibelteksten, alternativ </w:t>
      </w:r>
      <w:r>
        <w:rPr>
          <w:rFonts w:ascii="Calibri" w:hAnsi="Calibri" w:cs="Calibri"/>
          <w:b/>
          <w:bCs/>
        </w:rPr>
        <w:t>2</w:t>
      </w:r>
      <w:r w:rsidRPr="002B5793">
        <w:rPr>
          <w:rFonts w:ascii="Calibri" w:hAnsi="Calibri" w:cs="Calibri"/>
          <w:b/>
          <w:bCs/>
        </w:rPr>
        <w:t>:</w:t>
      </w:r>
      <w:bookmarkEnd w:id="5"/>
    </w:p>
    <w:p w14:paraId="28859CE5" w14:textId="2506EB2A" w:rsidR="00831605" w:rsidRDefault="00831605" w:rsidP="00770D18">
      <w:pPr>
        <w:rPr>
          <w:b/>
          <w:bCs/>
        </w:rPr>
      </w:pPr>
    </w:p>
    <w:p w14:paraId="6179F1D9" w14:textId="02B4740F" w:rsidR="009368FE" w:rsidRDefault="00770D18" w:rsidP="00770D18">
      <w:pPr>
        <w:rPr>
          <w:b/>
          <w:bCs/>
        </w:rPr>
      </w:pPr>
      <w:r w:rsidRPr="00A54C38">
        <w:rPr>
          <w:b/>
          <w:bCs/>
        </w:rPr>
        <w:t xml:space="preserve">Formidling ved hjelp av </w:t>
      </w:r>
      <w:r w:rsidR="00A54C38" w:rsidRPr="00A54C38">
        <w:rPr>
          <w:b/>
          <w:bCs/>
        </w:rPr>
        <w:t>malebrett.</w:t>
      </w:r>
      <w:r w:rsidR="00A54C38">
        <w:rPr>
          <w:b/>
          <w:bCs/>
        </w:rPr>
        <w:t xml:space="preserve"> </w:t>
      </w:r>
    </w:p>
    <w:p w14:paraId="68681225" w14:textId="2506EB2A" w:rsidR="00770D18" w:rsidRPr="009368FE" w:rsidRDefault="00A54C38" w:rsidP="00770D18">
      <w:pPr>
        <w:rPr>
          <w:i/>
          <w:iCs/>
        </w:rPr>
      </w:pPr>
      <w:r w:rsidRPr="009368FE">
        <w:rPr>
          <w:i/>
          <w:iCs/>
        </w:rPr>
        <w:t>(hentet fra Maks hjelp</w:t>
      </w:r>
      <w:r w:rsidR="00F5669C" w:rsidRPr="009368FE">
        <w:rPr>
          <w:i/>
          <w:iCs/>
        </w:rPr>
        <w:t>, Konger i Bibelen</w:t>
      </w:r>
      <w:r w:rsidR="00F365A7" w:rsidRPr="009368FE">
        <w:rPr>
          <w:i/>
          <w:iCs/>
        </w:rPr>
        <w:t xml:space="preserve"> av Inger</w:t>
      </w:r>
      <w:r w:rsidR="00684E87" w:rsidRPr="009368FE">
        <w:rPr>
          <w:i/>
          <w:iCs/>
        </w:rPr>
        <w:t xml:space="preserve"> </w:t>
      </w:r>
      <w:r w:rsidR="009368FE" w:rsidRPr="009368FE">
        <w:rPr>
          <w:i/>
          <w:iCs/>
        </w:rPr>
        <w:t xml:space="preserve">M </w:t>
      </w:r>
      <w:r w:rsidR="00F365A7" w:rsidRPr="009368FE">
        <w:rPr>
          <w:i/>
          <w:iCs/>
        </w:rPr>
        <w:t>Strangstad</w:t>
      </w:r>
      <w:r w:rsidR="00F5669C" w:rsidRPr="009368FE">
        <w:rPr>
          <w:i/>
          <w:iCs/>
        </w:rPr>
        <w:t>)</w:t>
      </w:r>
    </w:p>
    <w:p w14:paraId="169D17C2" w14:textId="2506EB2A" w:rsidR="506F4E26" w:rsidRDefault="00F5669C" w:rsidP="506F4E26">
      <w:r>
        <w:t xml:space="preserve">Her bruker vi malebrett for å understreke fortellingen fra Bibelen. </w:t>
      </w:r>
      <w:r w:rsidR="404FAA3A">
        <w:t xml:space="preserve">Du trenger ikke ha </w:t>
      </w:r>
      <w:r w:rsidR="7178BDF3">
        <w:t xml:space="preserve">kunstneriske ferdigheter for å benytte denne måten til å visualisere teksten. Her benyttes en enkel strek og malen skal bare kopieres. </w:t>
      </w:r>
    </w:p>
    <w:p w14:paraId="0F479E48" w14:textId="2506EB2A" w:rsidR="7178BDF3" w:rsidRDefault="7178BDF3" w:rsidP="506F4E26">
      <w:pPr>
        <w:rPr>
          <w:b/>
          <w:bCs/>
        </w:rPr>
      </w:pPr>
      <w:r w:rsidRPr="506F4E26">
        <w:rPr>
          <w:b/>
          <w:bCs/>
        </w:rPr>
        <w:t>Utstyr og forberedelse</w:t>
      </w:r>
    </w:p>
    <w:p w14:paraId="3D5EBFCA" w14:textId="2506EB2A" w:rsidR="7178BDF3" w:rsidRDefault="7178BDF3" w:rsidP="506F4E26">
      <w:r>
        <w:t>Du trenger pensel og maling. Har du en rull med avispapir tilgjengelig er det best å male på, men papirrull fra Ikea eller lignende kan også godt benyttes. Fest papi</w:t>
      </w:r>
      <w:r w:rsidR="13194627">
        <w:t>ret på en plate og mal fengselsrommet, figur 1. Se figur 2 for hvor p</w:t>
      </w:r>
      <w:r w:rsidR="015CAFE9">
        <w:t>å arket den skal plasseres. Når malingen har tørket, tar du et nytt lag med papir utenpå det andre og maler figur 2. Pass på at f</w:t>
      </w:r>
      <w:r w:rsidR="547B9153">
        <w:t>irkanten på figur 2 blir akkurat oppå firkanten i figur 1. Bruk en tapetkniv og stiple litt rundt firkanten på figur 2, slik at det er raskt å skj</w:t>
      </w:r>
      <w:r w:rsidR="54EA59FD">
        <w:t xml:space="preserve">ære den bort senere. </w:t>
      </w:r>
    </w:p>
    <w:p w14:paraId="668E3F2D" w14:textId="2506EB2A" w:rsidR="54EA59FD" w:rsidRDefault="54EA59FD" w:rsidP="506F4E26">
      <w:r>
        <w:t>Figur 3 viser hvordan malebrettet skal se ut når du er ferdig, bortsett fra at på det ferdige bildet vil figur 1 vises fordi fengselsvinduet er borte.</w:t>
      </w:r>
    </w:p>
    <w:p w14:paraId="20AFFB94" w14:textId="427B14B4" w:rsidR="0FE60EC6" w:rsidRDefault="0FE60EC6" w:rsidP="506F4E26">
      <w:pPr>
        <w:rPr>
          <w:b/>
          <w:bCs/>
        </w:rPr>
      </w:pPr>
      <w:r w:rsidRPr="506F4E26">
        <w:rPr>
          <w:b/>
          <w:bCs/>
        </w:rPr>
        <w:t>Gjennomføring</w:t>
      </w:r>
      <w:r w:rsidR="54EA59FD" w:rsidRPr="506F4E26">
        <w:rPr>
          <w:b/>
          <w:bCs/>
        </w:rPr>
        <w:t xml:space="preserve"> </w:t>
      </w:r>
    </w:p>
    <w:p w14:paraId="151E4463" w14:textId="2ACE8145" w:rsidR="05CDFC6B" w:rsidRDefault="05CDFC6B" w:rsidP="506F4E26">
      <w:r>
        <w:t xml:space="preserve">Mal en sint konge. </w:t>
      </w:r>
    </w:p>
    <w:p w14:paraId="76294DDB" w14:textId="0DFE4E64" w:rsidR="05CDFC6B" w:rsidRDefault="05CDFC6B" w:rsidP="506F4E26">
      <w:r>
        <w:t xml:space="preserve">Hvem tror dere han her er? Konge. Ser han ut til </w:t>
      </w:r>
      <w:r w:rsidR="673F40CB">
        <w:t xml:space="preserve">å være en god konge? Nei. </w:t>
      </w:r>
    </w:p>
    <w:p w14:paraId="66F71457" w14:textId="6FE63FA4" w:rsidR="673F40CB" w:rsidRDefault="673F40CB" w:rsidP="506F4E26">
      <w:pPr>
        <w:rPr>
          <w:i/>
          <w:iCs/>
        </w:rPr>
      </w:pPr>
      <w:r w:rsidRPr="506F4E26">
        <w:rPr>
          <w:i/>
          <w:iCs/>
        </w:rPr>
        <w:t>Mal MANASSE</w:t>
      </w:r>
    </w:p>
    <w:p w14:paraId="149B92FA" w14:textId="631DB751" w:rsidR="673F40CB" w:rsidRDefault="673F40CB" w:rsidP="506F4E26">
      <w:r>
        <w:t xml:space="preserve">Manasse var ikke mer enn 12 år da han ble konge. Faren hans, kong </w:t>
      </w:r>
      <w:proofErr w:type="spellStart"/>
      <w:r>
        <w:t>Hiskia</w:t>
      </w:r>
      <w:proofErr w:type="spellEnd"/>
      <w:r>
        <w:t>,</w:t>
      </w:r>
    </w:p>
    <w:p w14:paraId="59CA95AB" w14:textId="75DFB1BC" w:rsidR="673F40CB" w:rsidRDefault="673F40CB" w:rsidP="506F4E26">
      <w:pPr>
        <w:rPr>
          <w:i/>
          <w:iCs/>
        </w:rPr>
      </w:pPr>
      <w:r w:rsidRPr="506F4E26">
        <w:rPr>
          <w:i/>
          <w:iCs/>
        </w:rPr>
        <w:t>Mal trekant-symbol på Gud</w:t>
      </w:r>
    </w:p>
    <w:p w14:paraId="4E1A7D6C" w14:textId="291057BE" w:rsidR="00A54C38" w:rsidRPr="00770D18" w:rsidRDefault="673F40CB" w:rsidP="00770D18">
      <w:r>
        <w:t xml:space="preserve">Hadde stolt på Gud, trodd på ham og bedt til ham. </w:t>
      </w:r>
    </w:p>
    <w:p w14:paraId="4A1B81C4" w14:textId="583A5839" w:rsidR="506F4E26" w:rsidRDefault="673F40CB" w:rsidP="506F4E26">
      <w:r>
        <w:t>M</w:t>
      </w:r>
      <w:r w:rsidR="19912FF1">
        <w:t>anasse</w:t>
      </w:r>
      <w:r w:rsidR="27EB63B0">
        <w:t xml:space="preserve"> brydde seg ikke om Gud. Han gjorde akkurat som han selv ville. I Guds tempel, kirken, laget han alter for avguder. Han tok livet av mange som ikke hadde gjort noe galt og det er sagt at </w:t>
      </w:r>
      <w:r w:rsidR="015B7207">
        <w:t xml:space="preserve">han fylte </w:t>
      </w:r>
      <w:r w:rsidR="27EB63B0">
        <w:t xml:space="preserve">hele byen </w:t>
      </w:r>
      <w:r w:rsidR="1FCF8830">
        <w:t xml:space="preserve">Jerusalem med blod! Ikke nok med at han tilbad avguder selv, </w:t>
      </w:r>
      <w:r w:rsidR="008E3EBA">
        <w:t>-</w:t>
      </w:r>
    </w:p>
    <w:p w14:paraId="649C2505" w14:textId="77777777" w:rsidR="008E3EBA" w:rsidRPr="008E3EBA" w:rsidRDefault="1FCF8830" w:rsidP="506F4E26">
      <w:pPr>
        <w:rPr>
          <w:i/>
          <w:iCs/>
        </w:rPr>
      </w:pPr>
      <w:r w:rsidRPr="008E3EBA">
        <w:rPr>
          <w:i/>
          <w:iCs/>
        </w:rPr>
        <w:t xml:space="preserve">Mal folk med ryggen til </w:t>
      </w:r>
      <w:proofErr w:type="spellStart"/>
      <w:r w:rsidRPr="008E3EBA">
        <w:rPr>
          <w:i/>
          <w:iCs/>
        </w:rPr>
        <w:t>Gudssymbolet</w:t>
      </w:r>
      <w:proofErr w:type="spellEnd"/>
      <w:r w:rsidRPr="008E3EBA">
        <w:rPr>
          <w:i/>
          <w:iCs/>
        </w:rPr>
        <w:t>. Ta maling på flere pensler samtidig og legg penslene parallelt i hånden, slik at</w:t>
      </w:r>
      <w:r w:rsidR="024E6CD3" w:rsidRPr="008E3EBA">
        <w:rPr>
          <w:i/>
          <w:iCs/>
        </w:rPr>
        <w:t xml:space="preserve"> du kan male mange streker samtidig. Det gjør ingen ting om noen av strekene kommer oppå hverandre. Mal noen svarte </w:t>
      </w:r>
      <w:r w:rsidR="0AE43BAA" w:rsidRPr="008E3EBA">
        <w:rPr>
          <w:i/>
          <w:iCs/>
        </w:rPr>
        <w:t xml:space="preserve">føtter </w:t>
      </w:r>
      <w:r w:rsidR="00643C4D" w:rsidRPr="008E3EBA">
        <w:rPr>
          <w:i/>
          <w:iCs/>
        </w:rPr>
        <w:t xml:space="preserve">for å vise at de </w:t>
      </w:r>
      <w:r w:rsidR="008E3EBA" w:rsidRPr="008E3EBA">
        <w:rPr>
          <w:i/>
          <w:iCs/>
        </w:rPr>
        <w:t xml:space="preserve">står med ryggen mot Gud. </w:t>
      </w:r>
    </w:p>
    <w:p w14:paraId="6F41C8F5" w14:textId="4F688AAE" w:rsidR="1FCF8830" w:rsidRDefault="008E3EBA" w:rsidP="506F4E26">
      <w:r>
        <w:t xml:space="preserve">Manasse </w:t>
      </w:r>
      <w:r w:rsidR="006574C5">
        <w:t>var så ond og slem at selv i dag,</w:t>
      </w:r>
      <w:r w:rsidR="00E93838">
        <w:t xml:space="preserve"> 2700 år senere, står han som selve skrekk-eksempelet på en dårlig konge! Gud advarte ham, men Manasse brydde seg ikke!</w:t>
      </w:r>
    </w:p>
    <w:p w14:paraId="789D0B86" w14:textId="090D5AAD" w:rsidR="00D86988" w:rsidRDefault="00D86988" w:rsidP="506F4E26">
      <w:r>
        <w:t xml:space="preserve">Derfor gikk det som det gikk. Gud lot assyrerkongens hærførere komme. Manasse ble tatt til fange med kroker, bundet med kobberlenker og ført til Babylon. </w:t>
      </w:r>
    </w:p>
    <w:p w14:paraId="605C48CE" w14:textId="64C4CE5E" w:rsidR="00D86988" w:rsidRDefault="00D86988" w:rsidP="506F4E26">
      <w:pPr>
        <w:rPr>
          <w:i/>
          <w:iCs/>
        </w:rPr>
      </w:pPr>
      <w:r w:rsidRPr="006B0C83">
        <w:rPr>
          <w:i/>
          <w:iCs/>
        </w:rPr>
        <w:t xml:space="preserve">Tegn </w:t>
      </w:r>
      <w:r w:rsidR="006B0C83" w:rsidRPr="006B0C83">
        <w:rPr>
          <w:i/>
          <w:iCs/>
        </w:rPr>
        <w:t xml:space="preserve">fengselsvindu, dvs streker over firkanten. </w:t>
      </w:r>
    </w:p>
    <w:p w14:paraId="6D2DC95B" w14:textId="55C481E1" w:rsidR="006B0C83" w:rsidRDefault="00EE033F" w:rsidP="506F4E26">
      <w:r>
        <w:t xml:space="preserve">Her ble han satt i et fangehull. </w:t>
      </w:r>
    </w:p>
    <w:p w14:paraId="4918D82C" w14:textId="4BDEF909" w:rsidR="00EE033F" w:rsidRDefault="00EE033F" w:rsidP="506F4E26">
      <w:r>
        <w:t>Hvordan tror dere han hadde det i fengselet? Skal vi se etter?</w:t>
      </w:r>
    </w:p>
    <w:p w14:paraId="44049F91" w14:textId="441EBCE6" w:rsidR="00EE033F" w:rsidRDefault="00EE033F" w:rsidP="506F4E26">
      <w:pPr>
        <w:rPr>
          <w:i/>
          <w:iCs/>
        </w:rPr>
      </w:pPr>
      <w:r w:rsidRPr="0082705D">
        <w:rPr>
          <w:i/>
          <w:iCs/>
        </w:rPr>
        <w:t>Bruk en tapetkniv</w:t>
      </w:r>
      <w:r w:rsidR="0074718D">
        <w:rPr>
          <w:i/>
          <w:iCs/>
        </w:rPr>
        <w:t xml:space="preserve"> og skjær bort fengselsvinduet, slik at tegningen under kommer frem. </w:t>
      </w:r>
    </w:p>
    <w:p w14:paraId="2E6D4A4A" w14:textId="32216173" w:rsidR="00A039EA" w:rsidRDefault="0074718D" w:rsidP="506F4E26">
      <w:r>
        <w:t xml:space="preserve">Han tenkte nok på kong </w:t>
      </w:r>
      <w:proofErr w:type="spellStart"/>
      <w:r>
        <w:t>Hiskia</w:t>
      </w:r>
      <w:proofErr w:type="spellEnd"/>
      <w:r>
        <w:t xml:space="preserve">, faren sin som hadde bedt til den levende Gud. Den guden </w:t>
      </w:r>
      <w:r w:rsidR="000502AA">
        <w:t>han hadde lært om som barn. No forstod Manasse hvor mye galt han hadde gjort. Han hadde gjort det Gud ikke ville han skulle gjøre</w:t>
      </w:r>
      <w:r w:rsidR="00A039EA">
        <w:t xml:space="preserve">. Det var derfor han nå satt i fangenskap. Det var helt fortjent. Gud var jo hellig, han tålte ikke synd, det var klart Gud måtte reagere. Manasse var i nød og han forstod hva som var den eneste redningen. Han ba. </w:t>
      </w:r>
    </w:p>
    <w:p w14:paraId="59E05565" w14:textId="2759008F" w:rsidR="00A039EA" w:rsidRDefault="00A039EA" w:rsidP="506F4E26">
      <w:r>
        <w:t xml:space="preserve">Manasse bønnfalt Gud om nåde. Han ydmyket seg, ba om tilgivelse for alt det dumme han hadde gjort. Og vet dere hva? Det står </w:t>
      </w:r>
      <w:r w:rsidR="00D52B78">
        <w:t xml:space="preserve">så fint i Bibelen: Og Herren bønnhørte ham da han ba. Han lyttet til hans inderlige bønn, står det. Tenk, han som hadde gjort så mye </w:t>
      </w:r>
      <w:proofErr w:type="gramStart"/>
      <w:r w:rsidR="00D52B78">
        <w:t>i mot</w:t>
      </w:r>
      <w:proofErr w:type="gramEnd"/>
      <w:r w:rsidR="00D52B78">
        <w:t xml:space="preserve"> Guds vilje</w:t>
      </w:r>
      <w:r w:rsidR="00A51938">
        <w:t>, tenk at Gud hørte at han ba og bønnhørte ham!</w:t>
      </w:r>
      <w:r w:rsidR="00C9534C">
        <w:t xml:space="preserve"> </w:t>
      </w:r>
    </w:p>
    <w:p w14:paraId="1C774265" w14:textId="3707A6EC" w:rsidR="00C9534C" w:rsidRDefault="00C9534C" w:rsidP="506F4E26">
      <w:r>
        <w:t>Kanskje har du også gjort noe dumt? Kanskje har du vært slik som Manasse at du ikke har brydd deg om Gud? Eller kanskje synes du det er vanskelig å gjøre det du vet e</w:t>
      </w:r>
      <w:r w:rsidR="00DE07D8">
        <w:t>r</w:t>
      </w:r>
      <w:r>
        <w:t xml:space="preserve"> rett. Tenker du at </w:t>
      </w:r>
      <w:r w:rsidR="00DE07D8">
        <w:t>«</w:t>
      </w:r>
      <w:r>
        <w:t>jeg kan ikke be, for det er så lenge siden sist</w:t>
      </w:r>
      <w:r w:rsidR="00DE07D8">
        <w:t>», eller «Gud kan nok ikke bry seg om meg siden jeg ikke har brydd meg om han</w:t>
      </w:r>
      <w:r w:rsidR="00CF1EF5">
        <w:t xml:space="preserve"> eller siden jeg gjør så mye dumt/galt»</w:t>
      </w:r>
    </w:p>
    <w:p w14:paraId="15A4A899" w14:textId="77777777" w:rsidR="00FE2B6A" w:rsidRDefault="00FE2B6A" w:rsidP="506F4E26">
      <w:r>
        <w:t>Vet du hva Jesus sier?</w:t>
      </w:r>
    </w:p>
    <w:p w14:paraId="4AAF310C" w14:textId="24421176" w:rsidR="00FE2B6A" w:rsidRDefault="00FE2B6A" w:rsidP="506F4E26">
      <w:r>
        <w:t xml:space="preserve"> </w:t>
      </w:r>
      <w:r w:rsidRPr="00FE2B6A">
        <w:rPr>
          <w:i/>
          <w:iCs/>
        </w:rPr>
        <w:t>KOM</w:t>
      </w:r>
    </w:p>
    <w:p w14:paraId="3BEE2157" w14:textId="28E0BCCF" w:rsidR="00FE2B6A" w:rsidRDefault="00FE2B6A" w:rsidP="506F4E26">
      <w:r>
        <w:t>Det er akkurat som han står med åpne armer, klar til å ta imot oss, uanse</w:t>
      </w:r>
      <w:r w:rsidR="00831605">
        <w:t>t</w:t>
      </w:r>
      <w:r>
        <w:t xml:space="preserve">t om det er lenge siden sist, eller vi har gjort mye dumt. </w:t>
      </w:r>
    </w:p>
    <w:p w14:paraId="1E3D67D0" w14:textId="772ED7D2" w:rsidR="002F5A52" w:rsidRDefault="002F5A52" w:rsidP="506F4E26">
      <w:pPr>
        <w:rPr>
          <w:i/>
          <w:iCs/>
        </w:rPr>
      </w:pPr>
      <w:r w:rsidRPr="002F5A52">
        <w:rPr>
          <w:i/>
          <w:iCs/>
        </w:rPr>
        <w:t>Mal på hender på KOM</w:t>
      </w:r>
    </w:p>
    <w:p w14:paraId="5B1A95AA" w14:textId="1205370A" w:rsidR="002F5A52" w:rsidRDefault="002F5A52" w:rsidP="506F4E26">
      <w:r w:rsidRPr="000C6366">
        <w:t>Det står i Bibelen at Jesus sier: «Den som kommer til meg, vil jeg ikke støte bort.</w:t>
      </w:r>
      <w:r w:rsidR="000C6366">
        <w:t>» (Joh 6,37)</w:t>
      </w:r>
    </w:p>
    <w:p w14:paraId="6D1D48C8" w14:textId="5114D382" w:rsidR="000C6366" w:rsidRDefault="004512CC" w:rsidP="506F4E26">
      <w:r>
        <w:t xml:space="preserve">Derfor vet jeg at det er sant. </w:t>
      </w:r>
    </w:p>
    <w:p w14:paraId="2702F613" w14:textId="2891E2A2" w:rsidR="004512CC" w:rsidRDefault="004512CC" w:rsidP="506F4E26">
      <w:r>
        <w:t>Historien om Manasse begynner så sørgelig med alt det gale han gjorde, og den kunne endt så trist der han satt i fangenskap. Det gjør den ikke fordi Manasse innså hvor dum han hadde vært og ba Gud om tilgivelse og hjelp. Det står at Gud førte ham tilbake til Jerusalem og at han fikk igjen kongeriket sitt. Manasse finn en ny sjanse</w:t>
      </w:r>
      <w:r w:rsidR="006306E8">
        <w:t xml:space="preserve"> og den brukte han godt. Han fjernet gudebildene og </w:t>
      </w:r>
      <w:proofErr w:type="spellStart"/>
      <w:r w:rsidR="006306E8">
        <w:t>alterne</w:t>
      </w:r>
      <w:proofErr w:type="spellEnd"/>
      <w:r w:rsidR="006306E8">
        <w:t xml:space="preserve"> han hadde bygget inne i tempelet, Herrens hus, og kastet dem utenfor byen. Han satte i stand igjen Herrens alter </w:t>
      </w:r>
      <w:r w:rsidR="001B2CFF">
        <w:t xml:space="preserve">og bar frem både måltidsoffer og takkoffer til Gud og han sa til folket i Juda at de skulle tjene Herren, Israels Gud. </w:t>
      </w:r>
    </w:p>
    <w:p w14:paraId="7FB022EF" w14:textId="344BCB72" w:rsidR="0040423F" w:rsidRDefault="0040423F" w:rsidP="506F4E26">
      <w:r>
        <w:t>Manasse fikk en ny start. Det kan du også få. Uansett hva du har gjort, så er du ikke verre enn Manasse! Du kan få begynne på nytt når du ber Gud om å tilgi deg. For</w:t>
      </w:r>
    </w:p>
    <w:p w14:paraId="5AC899DF" w14:textId="1A056E7B" w:rsidR="0040423F" w:rsidRDefault="0040423F" w:rsidP="506F4E26">
      <w:r>
        <w:t>GUD ELSKER OG TILGIR!</w:t>
      </w:r>
    </w:p>
    <w:p w14:paraId="4DE75D88" w14:textId="77777777" w:rsidR="008B2C06" w:rsidRDefault="008B2C06" w:rsidP="506F4E26"/>
    <w:p w14:paraId="4294D28D" w14:textId="3DDCFA23" w:rsidR="008B2C06" w:rsidRDefault="00822E80" w:rsidP="506F4E26">
      <w:r>
        <w:rPr>
          <w:noProof/>
        </w:rPr>
        <w:drawing>
          <wp:inline distT="0" distB="0" distL="0" distR="0" wp14:anchorId="142040F1" wp14:editId="3ADF1B88">
            <wp:extent cx="2463800" cy="1552394"/>
            <wp:effectExtent l="0" t="0" r="0" b="0"/>
            <wp:docPr id="2"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498442" cy="1574221"/>
                    </a:xfrm>
                    <a:prstGeom prst="rect">
                      <a:avLst/>
                    </a:prstGeom>
                    <a:noFill/>
                    <a:ln>
                      <a:noFill/>
                    </a:ln>
                  </pic:spPr>
                </pic:pic>
              </a:graphicData>
            </a:graphic>
          </wp:inline>
        </w:drawing>
      </w:r>
    </w:p>
    <w:p w14:paraId="0937F76F" w14:textId="456B8DF8" w:rsidR="008B2C06" w:rsidRPr="000C6366" w:rsidRDefault="008B2C06" w:rsidP="506F4E26">
      <w:r>
        <w:rPr>
          <w:noProof/>
        </w:rPr>
        <w:drawing>
          <wp:inline distT="0" distB="0" distL="0" distR="0" wp14:anchorId="3B6B65F5" wp14:editId="6F5858B9">
            <wp:extent cx="5760720" cy="2614930"/>
            <wp:effectExtent l="0" t="0" r="0" b="0"/>
            <wp:docPr id="1"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60720" cy="2614930"/>
                    </a:xfrm>
                    <a:prstGeom prst="rect">
                      <a:avLst/>
                    </a:prstGeom>
                    <a:noFill/>
                    <a:ln>
                      <a:noFill/>
                    </a:ln>
                  </pic:spPr>
                </pic:pic>
              </a:graphicData>
            </a:graphic>
          </wp:inline>
        </w:drawing>
      </w:r>
    </w:p>
    <w:p w14:paraId="1626385F" w14:textId="3F09CFF7" w:rsidR="506F4E26" w:rsidRDefault="506F4E26" w:rsidP="506F4E26"/>
    <w:p w14:paraId="08B8FAF2" w14:textId="4BE4635C" w:rsidR="506F4E26" w:rsidRDefault="506F4E26" w:rsidP="506F4E26"/>
    <w:p w14:paraId="31C33464" w14:textId="2FBB045A" w:rsidR="506F4E26" w:rsidRDefault="506F4E26" w:rsidP="506F4E26"/>
    <w:p w14:paraId="10520B98" w14:textId="77777777" w:rsidR="00BE4B7D" w:rsidRPr="005D4E18" w:rsidRDefault="00BE4B7D" w:rsidP="005D4E18">
      <w:pPr>
        <w:spacing w:line="257" w:lineRule="auto"/>
        <w:rPr>
          <w:rFonts w:eastAsiaTheme="minorEastAsia"/>
          <w:color w:val="000000" w:themeColor="text1"/>
          <w:sz w:val="24"/>
          <w:szCs w:val="24"/>
        </w:rPr>
      </w:pPr>
    </w:p>
    <w:p w14:paraId="0431E445" w14:textId="77777777" w:rsidR="00D75550" w:rsidRDefault="00D75550" w:rsidP="00D75550">
      <w:pPr>
        <w:spacing w:line="257" w:lineRule="auto"/>
        <w:rPr>
          <w:rFonts w:eastAsiaTheme="minorEastAsia"/>
          <w:color w:val="000000" w:themeColor="text1"/>
          <w:sz w:val="24"/>
          <w:szCs w:val="24"/>
        </w:rPr>
      </w:pPr>
    </w:p>
    <w:p w14:paraId="6D76678D" w14:textId="1C7D79A6" w:rsidR="00D75550" w:rsidRPr="00F30C2A" w:rsidRDefault="00D31336" w:rsidP="00F30C2A">
      <w:pPr>
        <w:pStyle w:val="Overskrift1"/>
        <w:rPr>
          <w:rFonts w:asciiTheme="minorHAnsi" w:hAnsiTheme="minorHAnsi" w:cstheme="minorHAnsi"/>
          <w:b/>
          <w:bCs/>
        </w:rPr>
      </w:pPr>
      <w:bookmarkStart w:id="6" w:name="_Toc71541358"/>
      <w:r>
        <w:rPr>
          <w:rFonts w:asciiTheme="minorHAnsi" w:hAnsiTheme="minorHAnsi" w:cstheme="minorHAnsi"/>
          <w:b/>
          <w:bCs/>
        </w:rPr>
        <w:t xml:space="preserve">2. </w:t>
      </w:r>
      <w:r w:rsidR="00D75550" w:rsidRPr="00F30C2A">
        <w:rPr>
          <w:rFonts w:asciiTheme="minorHAnsi" w:hAnsiTheme="minorHAnsi" w:cstheme="minorHAnsi"/>
          <w:b/>
          <w:bCs/>
        </w:rPr>
        <w:t>Bibeltime: Josjia</w:t>
      </w:r>
      <w:bookmarkEnd w:id="6"/>
    </w:p>
    <w:p w14:paraId="2C7C0219" w14:textId="77777777" w:rsidR="008236B9" w:rsidRPr="008236B9" w:rsidRDefault="008236B9" w:rsidP="008236B9">
      <w:pPr>
        <w:pStyle w:val="Listeavsnitt"/>
        <w:spacing w:line="257" w:lineRule="auto"/>
        <w:rPr>
          <w:rFonts w:eastAsiaTheme="minorEastAsia"/>
          <w:color w:val="000000" w:themeColor="text1"/>
          <w:sz w:val="24"/>
          <w:szCs w:val="24"/>
        </w:rPr>
      </w:pPr>
    </w:p>
    <w:p w14:paraId="68229409" w14:textId="44E7E2BA" w:rsidR="00B801B1" w:rsidRPr="004F32CE" w:rsidRDefault="008236B9" w:rsidP="00B801B1">
      <w:pPr>
        <w:spacing w:line="257" w:lineRule="auto"/>
        <w:rPr>
          <w:rFonts w:eastAsiaTheme="minorEastAsia"/>
          <w:color w:val="000000" w:themeColor="text1"/>
        </w:rPr>
      </w:pPr>
      <w:r w:rsidRPr="004F32CE">
        <w:rPr>
          <w:rFonts w:eastAsiaTheme="minorEastAsia"/>
          <w:b/>
          <w:color w:val="000000" w:themeColor="text1"/>
        </w:rPr>
        <w:t>Bibeltekst:</w:t>
      </w:r>
      <w:r w:rsidR="6CBBB45B" w:rsidRPr="004F32CE">
        <w:rPr>
          <w:rFonts w:eastAsiaTheme="minorEastAsia"/>
          <w:color w:val="000000" w:themeColor="text1"/>
        </w:rPr>
        <w:t xml:space="preserve"> </w:t>
      </w:r>
      <w:r w:rsidR="1C26D381" w:rsidRPr="004F32CE">
        <w:rPr>
          <w:rFonts w:eastAsiaTheme="minorEastAsia"/>
          <w:color w:val="000000" w:themeColor="text1"/>
        </w:rPr>
        <w:t>2. Kongebok 2</w:t>
      </w:r>
      <w:r w:rsidR="008624FF" w:rsidRPr="004F32CE">
        <w:rPr>
          <w:rFonts w:eastAsiaTheme="minorEastAsia"/>
          <w:color w:val="000000" w:themeColor="text1"/>
        </w:rPr>
        <w:t>2</w:t>
      </w:r>
      <w:r w:rsidR="006D0B6A" w:rsidRPr="004F32CE">
        <w:rPr>
          <w:rFonts w:eastAsiaTheme="minorEastAsia"/>
          <w:color w:val="000000" w:themeColor="text1"/>
        </w:rPr>
        <w:t xml:space="preserve"> og 23, 1-</w:t>
      </w:r>
      <w:r w:rsidR="4E1C322A" w:rsidRPr="004F32CE">
        <w:rPr>
          <w:rFonts w:eastAsiaTheme="minorEastAsia"/>
          <w:color w:val="000000" w:themeColor="text1"/>
        </w:rPr>
        <w:t>2</w:t>
      </w:r>
      <w:r w:rsidR="006D0B6A" w:rsidRPr="004F32CE">
        <w:rPr>
          <w:rFonts w:eastAsiaTheme="minorEastAsia"/>
          <w:color w:val="000000" w:themeColor="text1"/>
        </w:rPr>
        <w:t>5</w:t>
      </w:r>
    </w:p>
    <w:p w14:paraId="7D69DC32" w14:textId="6668A252" w:rsidR="008E56B7" w:rsidRPr="004F32CE" w:rsidRDefault="6592227D" w:rsidP="008E56B7">
      <w:pPr>
        <w:spacing w:line="257" w:lineRule="auto"/>
        <w:rPr>
          <w:rFonts w:eastAsiaTheme="minorEastAsia"/>
          <w:color w:val="000000" w:themeColor="text1"/>
        </w:rPr>
      </w:pPr>
      <w:r w:rsidRPr="004F32CE">
        <w:rPr>
          <w:rFonts w:eastAsiaTheme="minorEastAsia"/>
          <w:b/>
          <w:color w:val="000000" w:themeColor="text1"/>
        </w:rPr>
        <w:t xml:space="preserve">Mål: </w:t>
      </w:r>
      <w:r w:rsidRPr="004F32CE">
        <w:rPr>
          <w:rFonts w:eastAsiaTheme="minorEastAsia"/>
          <w:color w:val="000000" w:themeColor="text1"/>
        </w:rPr>
        <w:t>Vise at Guds lov og bud er gode</w:t>
      </w:r>
    </w:p>
    <w:p w14:paraId="03F0A0E8" w14:textId="3C538BDF" w:rsidR="6AD01D27" w:rsidRPr="004F32CE" w:rsidRDefault="00630A4C" w:rsidP="6AD01D27">
      <w:pPr>
        <w:spacing w:line="257" w:lineRule="auto"/>
        <w:rPr>
          <w:rFonts w:eastAsiaTheme="minorEastAsia"/>
          <w:b/>
          <w:bCs/>
          <w:color w:val="000000" w:themeColor="text1"/>
        </w:rPr>
      </w:pPr>
      <w:r w:rsidRPr="004F32CE">
        <w:rPr>
          <w:rFonts w:eastAsiaTheme="minorEastAsia"/>
          <w:b/>
          <w:bCs/>
          <w:color w:val="000000" w:themeColor="text1"/>
        </w:rPr>
        <w:t>Innledning:</w:t>
      </w:r>
    </w:p>
    <w:p w14:paraId="02E20A06" w14:textId="06119DF3" w:rsidR="00E34D38" w:rsidRPr="004F32CE" w:rsidRDefault="00BE0F6A" w:rsidP="6AD01D27">
      <w:pPr>
        <w:spacing w:line="257" w:lineRule="auto"/>
        <w:rPr>
          <w:rFonts w:eastAsiaTheme="minorEastAsia"/>
          <w:i/>
          <w:iCs/>
          <w:color w:val="000000" w:themeColor="text1"/>
        </w:rPr>
      </w:pPr>
      <w:r w:rsidRPr="004F32CE">
        <w:rPr>
          <w:rFonts w:eastAsiaTheme="minorEastAsia"/>
          <w:color w:val="000000" w:themeColor="text1"/>
        </w:rPr>
        <w:t xml:space="preserve">Plasser litt rot </w:t>
      </w:r>
      <w:r w:rsidR="008B28CE" w:rsidRPr="004F32CE">
        <w:rPr>
          <w:rFonts w:eastAsiaTheme="minorEastAsia"/>
          <w:color w:val="000000" w:themeColor="text1"/>
        </w:rPr>
        <w:t>rundt omkring på scenen. Gjenglemte jakker, tomflasker</w:t>
      </w:r>
      <w:r w:rsidR="000728CA" w:rsidRPr="004F32CE">
        <w:rPr>
          <w:rFonts w:eastAsiaTheme="minorEastAsia"/>
          <w:color w:val="000000" w:themeColor="text1"/>
        </w:rPr>
        <w:t xml:space="preserve">, </w:t>
      </w:r>
      <w:r w:rsidR="00245DDA" w:rsidRPr="004F32CE">
        <w:rPr>
          <w:rFonts w:eastAsiaTheme="minorEastAsia"/>
          <w:color w:val="000000" w:themeColor="text1"/>
        </w:rPr>
        <w:t>papir</w:t>
      </w:r>
      <w:r w:rsidR="008B28CE" w:rsidRPr="004F32CE">
        <w:rPr>
          <w:rFonts w:eastAsiaTheme="minorEastAsia"/>
          <w:color w:val="000000" w:themeColor="text1"/>
        </w:rPr>
        <w:t xml:space="preserve"> og lignende. </w:t>
      </w:r>
      <w:r w:rsidR="00C32DBE" w:rsidRPr="004F32CE">
        <w:rPr>
          <w:rFonts w:eastAsiaTheme="minorEastAsia"/>
          <w:color w:val="000000" w:themeColor="text1"/>
        </w:rPr>
        <w:t xml:space="preserve">Gjem en Bibel blant rotet. </w:t>
      </w:r>
      <w:r w:rsidR="00245DDA" w:rsidRPr="004F32CE">
        <w:rPr>
          <w:rFonts w:eastAsiaTheme="minorEastAsia"/>
          <w:color w:val="000000" w:themeColor="text1"/>
        </w:rPr>
        <w:t>Kommenter rotet</w:t>
      </w:r>
      <w:r w:rsidR="00C05AED" w:rsidRPr="004F32CE">
        <w:rPr>
          <w:rFonts w:eastAsiaTheme="minorEastAsia"/>
          <w:color w:val="000000" w:themeColor="text1"/>
        </w:rPr>
        <w:t>:</w:t>
      </w:r>
      <w:r w:rsidR="00245DDA" w:rsidRPr="004F32CE">
        <w:rPr>
          <w:rFonts w:eastAsiaTheme="minorEastAsia"/>
          <w:color w:val="000000" w:themeColor="text1"/>
        </w:rPr>
        <w:t xml:space="preserve"> </w:t>
      </w:r>
      <w:r w:rsidR="00C05AED" w:rsidRPr="004F32CE">
        <w:rPr>
          <w:rFonts w:eastAsiaTheme="minorEastAsia"/>
          <w:i/>
          <w:iCs/>
          <w:color w:val="000000" w:themeColor="text1"/>
        </w:rPr>
        <w:t xml:space="preserve">Huff, som det ser ut! Det er umulig å finne </w:t>
      </w:r>
      <w:r w:rsidR="00AF06D8" w:rsidRPr="004F32CE">
        <w:rPr>
          <w:rFonts w:eastAsiaTheme="minorEastAsia"/>
          <w:i/>
          <w:iCs/>
          <w:color w:val="000000" w:themeColor="text1"/>
        </w:rPr>
        <w:t xml:space="preserve">noe som helst i dette </w:t>
      </w:r>
      <w:r w:rsidR="007343A8" w:rsidRPr="004F32CE">
        <w:rPr>
          <w:rFonts w:eastAsiaTheme="minorEastAsia"/>
          <w:i/>
          <w:iCs/>
          <w:color w:val="000000" w:themeColor="text1"/>
        </w:rPr>
        <w:t xml:space="preserve">kaoset! </w:t>
      </w:r>
      <w:r w:rsidR="0040282C" w:rsidRPr="004F32CE">
        <w:rPr>
          <w:rFonts w:eastAsiaTheme="minorEastAsia"/>
          <w:i/>
          <w:iCs/>
          <w:color w:val="000000" w:themeColor="text1"/>
        </w:rPr>
        <w:t xml:space="preserve">Hvor har jeg lagt Bibelen min? Er det noen som </w:t>
      </w:r>
      <w:r w:rsidR="00852512" w:rsidRPr="004F32CE">
        <w:rPr>
          <w:rFonts w:eastAsiaTheme="minorEastAsia"/>
          <w:i/>
          <w:iCs/>
          <w:color w:val="000000" w:themeColor="text1"/>
        </w:rPr>
        <w:t>har sett den? Jeg kan jo ikke ha bibeltime uten Bibel!!</w:t>
      </w:r>
    </w:p>
    <w:p w14:paraId="6CE53656" w14:textId="431E9489" w:rsidR="007343A8" w:rsidRPr="004F32CE" w:rsidRDefault="0054623F" w:rsidP="6AD01D27">
      <w:pPr>
        <w:spacing w:line="257" w:lineRule="auto"/>
        <w:rPr>
          <w:rFonts w:eastAsiaTheme="minorEastAsia"/>
          <w:color w:val="000000" w:themeColor="text1"/>
        </w:rPr>
      </w:pPr>
      <w:r w:rsidRPr="004F32CE">
        <w:rPr>
          <w:rFonts w:eastAsiaTheme="minorEastAsia"/>
          <w:color w:val="000000" w:themeColor="text1"/>
        </w:rPr>
        <w:t xml:space="preserve">Få to av </w:t>
      </w:r>
      <w:r w:rsidR="005C3CE2" w:rsidRPr="004F32CE">
        <w:rPr>
          <w:rFonts w:eastAsiaTheme="minorEastAsia"/>
          <w:color w:val="000000" w:themeColor="text1"/>
        </w:rPr>
        <w:t xml:space="preserve">barna frem på scenen og si at den som finner Bibelen skal få en premie. </w:t>
      </w:r>
      <w:r w:rsidR="00E71527" w:rsidRPr="004F32CE">
        <w:rPr>
          <w:rFonts w:eastAsiaTheme="minorEastAsia"/>
          <w:color w:val="000000" w:themeColor="text1"/>
        </w:rPr>
        <w:t>Belønn finneren med en kjærlighet på pinne eller lignende.</w:t>
      </w:r>
    </w:p>
    <w:p w14:paraId="72F1F791" w14:textId="7FC62D7A" w:rsidR="00BE39D7" w:rsidRPr="004F32CE" w:rsidRDefault="00F03941" w:rsidP="6AD01D27">
      <w:pPr>
        <w:spacing w:line="257" w:lineRule="auto"/>
        <w:rPr>
          <w:rFonts w:eastAsiaTheme="minorEastAsia"/>
          <w:color w:val="000000" w:themeColor="text1"/>
        </w:rPr>
      </w:pPr>
      <w:r w:rsidRPr="004F32CE">
        <w:rPr>
          <w:rFonts w:eastAsiaTheme="minorEastAsia"/>
          <w:color w:val="000000" w:themeColor="text1"/>
        </w:rPr>
        <w:t xml:space="preserve">Vis at du ble veldig glad for å få Bibelen tilbake! </w:t>
      </w:r>
      <w:r w:rsidR="001A75D2" w:rsidRPr="004F32CE">
        <w:rPr>
          <w:rFonts w:eastAsiaTheme="minorEastAsia"/>
          <w:color w:val="000000" w:themeColor="text1"/>
        </w:rPr>
        <w:t>Bibelen er det mest verdifulle du vet om!</w:t>
      </w:r>
    </w:p>
    <w:p w14:paraId="70CB95E8" w14:textId="4D42D766" w:rsidR="0001402B" w:rsidRPr="004F32CE" w:rsidRDefault="0001402B" w:rsidP="6AD01D27">
      <w:pPr>
        <w:spacing w:line="257" w:lineRule="auto"/>
        <w:rPr>
          <w:rFonts w:eastAsiaTheme="minorEastAsia"/>
          <w:color w:val="000000" w:themeColor="text1"/>
        </w:rPr>
      </w:pPr>
    </w:p>
    <w:p w14:paraId="184E301C" w14:textId="024349A4" w:rsidR="0001402B" w:rsidRPr="004F32CE" w:rsidRDefault="00731E4B" w:rsidP="6AD01D27">
      <w:pPr>
        <w:spacing w:line="257" w:lineRule="auto"/>
        <w:rPr>
          <w:rFonts w:eastAsiaTheme="minorEastAsia"/>
          <w:b/>
          <w:bCs/>
        </w:rPr>
      </w:pPr>
      <w:r w:rsidRPr="004F32CE">
        <w:rPr>
          <w:rFonts w:eastAsiaTheme="minorEastAsia"/>
          <w:b/>
          <w:bCs/>
        </w:rPr>
        <w:t>Lek</w:t>
      </w:r>
      <w:r w:rsidR="00274537" w:rsidRPr="004F32CE">
        <w:rPr>
          <w:rFonts w:eastAsiaTheme="minorEastAsia"/>
          <w:b/>
          <w:bCs/>
        </w:rPr>
        <w:t>:</w:t>
      </w:r>
    </w:p>
    <w:p w14:paraId="69BAB3D2" w14:textId="7DF514B9" w:rsidR="00274537" w:rsidRPr="004F32CE" w:rsidRDefault="00274537" w:rsidP="6AD01D27">
      <w:pPr>
        <w:spacing w:line="257" w:lineRule="auto"/>
        <w:rPr>
          <w:rFonts w:eastAsiaTheme="minorEastAsia"/>
        </w:rPr>
      </w:pPr>
      <w:r w:rsidRPr="004F32CE">
        <w:rPr>
          <w:rFonts w:eastAsiaTheme="minorEastAsia"/>
        </w:rPr>
        <w:t xml:space="preserve">Ta frem fire personer, to på hvert lag. Gi hvert lag </w:t>
      </w:r>
      <w:r w:rsidR="00C001A0" w:rsidRPr="004F32CE">
        <w:rPr>
          <w:rFonts w:eastAsiaTheme="minorEastAsia"/>
        </w:rPr>
        <w:t>hver sine rekvisitter</w:t>
      </w:r>
      <w:r w:rsidR="00D575CF" w:rsidRPr="004F32CE">
        <w:rPr>
          <w:rFonts w:eastAsiaTheme="minorEastAsia"/>
        </w:rPr>
        <w:t xml:space="preserve">. For eksempel ball, hoppetau, hatt osv. </w:t>
      </w:r>
    </w:p>
    <w:p w14:paraId="42979909" w14:textId="2EAF045E" w:rsidR="0051066E" w:rsidRPr="004F32CE" w:rsidRDefault="0051066E" w:rsidP="6AD01D27">
      <w:pPr>
        <w:spacing w:line="257" w:lineRule="auto"/>
        <w:rPr>
          <w:rFonts w:eastAsiaTheme="minorEastAsia"/>
        </w:rPr>
      </w:pPr>
      <w:r w:rsidRPr="004F32CE">
        <w:rPr>
          <w:rFonts w:eastAsiaTheme="minorEastAsia"/>
        </w:rPr>
        <w:t xml:space="preserve">Fortell at første lag som får ti poeng har vunnet, men gi ingen instrukser. Del ut poeng vilkårlig mens lagene forsøker å gjette hva som er reglene for leken. </w:t>
      </w:r>
    </w:p>
    <w:p w14:paraId="0AFDD074" w14:textId="0116C3BE" w:rsidR="00DF0651" w:rsidRPr="004F32CE" w:rsidRDefault="00DF0651" w:rsidP="6AD01D27">
      <w:pPr>
        <w:spacing w:line="257" w:lineRule="auto"/>
        <w:rPr>
          <w:rFonts w:eastAsiaTheme="minorEastAsia"/>
          <w:b/>
          <w:bCs/>
        </w:rPr>
      </w:pPr>
      <w:r w:rsidRPr="004F32CE">
        <w:rPr>
          <w:rFonts w:eastAsiaTheme="minorEastAsia"/>
          <w:b/>
          <w:bCs/>
        </w:rPr>
        <w:t>Aktualisering:</w:t>
      </w:r>
    </w:p>
    <w:p w14:paraId="34346CFE" w14:textId="21CEED98" w:rsidR="00B65C39" w:rsidRPr="004F32CE" w:rsidRDefault="00B65C39" w:rsidP="6AD01D27">
      <w:pPr>
        <w:spacing w:line="257" w:lineRule="auto"/>
        <w:rPr>
          <w:rFonts w:eastAsiaTheme="minorEastAsia"/>
        </w:rPr>
      </w:pPr>
      <w:r w:rsidRPr="004F32CE">
        <w:rPr>
          <w:rFonts w:eastAsiaTheme="minorEastAsia"/>
        </w:rPr>
        <w:t xml:space="preserve">Spør etterpå om de syns dette var en morsom lek. </w:t>
      </w:r>
      <w:r w:rsidR="006F6B04" w:rsidRPr="004F32CE">
        <w:rPr>
          <w:rFonts w:eastAsiaTheme="minorEastAsia"/>
        </w:rPr>
        <w:t xml:space="preserve">Det var det antagelig ikke! </w:t>
      </w:r>
      <w:r w:rsidR="00CF6320" w:rsidRPr="004F32CE">
        <w:rPr>
          <w:rFonts w:eastAsiaTheme="minorEastAsia"/>
        </w:rPr>
        <w:t>Leker må ha kjente regler for å fungere ellers blir det bare rot og urettferdighet!</w:t>
      </w:r>
      <w:r w:rsidR="006F6B04" w:rsidRPr="004F32CE">
        <w:rPr>
          <w:rFonts w:eastAsiaTheme="minorEastAsia"/>
        </w:rPr>
        <w:t xml:space="preserve"> Og sånn er det </w:t>
      </w:r>
      <w:r w:rsidR="006817D2" w:rsidRPr="004F32CE">
        <w:rPr>
          <w:rFonts w:eastAsiaTheme="minorEastAsia"/>
        </w:rPr>
        <w:t xml:space="preserve">ellers i livet også! </w:t>
      </w:r>
      <w:r w:rsidR="00DF0651" w:rsidRPr="004F32CE">
        <w:rPr>
          <w:rFonts w:eastAsiaTheme="minorEastAsia"/>
        </w:rPr>
        <w:t xml:space="preserve">I dag skal vi høre om en konge og et folk som måtte klare seg uten </w:t>
      </w:r>
      <w:r w:rsidR="00AF798A" w:rsidRPr="004F32CE">
        <w:rPr>
          <w:rFonts w:eastAsiaTheme="minorEastAsia"/>
        </w:rPr>
        <w:t xml:space="preserve">å vite </w:t>
      </w:r>
      <w:r w:rsidR="001C31D1" w:rsidRPr="004F32CE">
        <w:rPr>
          <w:rFonts w:eastAsiaTheme="minorEastAsia"/>
        </w:rPr>
        <w:t xml:space="preserve">hva som var Guds gode </w:t>
      </w:r>
      <w:r w:rsidR="00112276" w:rsidRPr="004F32CE">
        <w:rPr>
          <w:rFonts w:eastAsiaTheme="minorEastAsia"/>
        </w:rPr>
        <w:t>regler</w:t>
      </w:r>
      <w:r w:rsidR="00624E92" w:rsidRPr="004F32CE">
        <w:rPr>
          <w:rFonts w:eastAsiaTheme="minorEastAsia"/>
        </w:rPr>
        <w:t xml:space="preserve"> for livet. </w:t>
      </w:r>
    </w:p>
    <w:p w14:paraId="74F00DC7" w14:textId="77777777" w:rsidR="00802657" w:rsidRPr="004F32CE" w:rsidRDefault="00802657" w:rsidP="6AD01D27">
      <w:pPr>
        <w:spacing w:line="257" w:lineRule="auto"/>
        <w:rPr>
          <w:rFonts w:eastAsiaTheme="minorEastAsia"/>
          <w:color w:val="FF0000"/>
        </w:rPr>
      </w:pPr>
    </w:p>
    <w:p w14:paraId="147E651E" w14:textId="7C6BD53C" w:rsidR="00FB064E" w:rsidRPr="004F32CE" w:rsidRDefault="7D819036" w:rsidP="00802657">
      <w:pPr>
        <w:pStyle w:val="Overskrift2"/>
        <w:rPr>
          <w:rFonts w:asciiTheme="minorHAnsi" w:hAnsiTheme="minorHAnsi" w:cstheme="minorHAnsi"/>
          <w:b/>
          <w:bCs/>
          <w:sz w:val="22"/>
          <w:szCs w:val="22"/>
        </w:rPr>
      </w:pPr>
      <w:bookmarkStart w:id="7" w:name="_Toc71541359"/>
      <w:r w:rsidRPr="004F32CE">
        <w:rPr>
          <w:rFonts w:asciiTheme="minorHAnsi" w:hAnsiTheme="minorHAnsi" w:cstheme="minorHAnsi"/>
          <w:b/>
          <w:bCs/>
          <w:sz w:val="22"/>
          <w:szCs w:val="22"/>
        </w:rPr>
        <w:t>Formidling av bibelteksten:</w:t>
      </w:r>
      <w:bookmarkEnd w:id="7"/>
    </w:p>
    <w:p w14:paraId="0D649568" w14:textId="5C0655AD" w:rsidR="7DFB0D9C" w:rsidRPr="004F32CE" w:rsidRDefault="7DFB0D9C" w:rsidP="224B29C9">
      <w:pPr>
        <w:spacing w:line="257" w:lineRule="auto"/>
        <w:rPr>
          <w:rFonts w:eastAsiaTheme="minorEastAsia"/>
        </w:rPr>
      </w:pPr>
      <w:r w:rsidRPr="004F32CE">
        <w:rPr>
          <w:rFonts w:eastAsiaTheme="minorEastAsia"/>
        </w:rPr>
        <w:t xml:space="preserve">Formidling ved hjelp av powerpoint. Se vedlegget “Josjia” </w:t>
      </w:r>
    </w:p>
    <w:p w14:paraId="0648691C" w14:textId="596FBB27" w:rsidR="7DFB0D9C" w:rsidRPr="004F32CE" w:rsidRDefault="7DFB0D9C" w:rsidP="224B29C9">
      <w:pPr>
        <w:spacing w:line="257" w:lineRule="auto"/>
        <w:rPr>
          <w:rFonts w:eastAsiaTheme="minorEastAsia"/>
        </w:rPr>
      </w:pPr>
      <w:r w:rsidRPr="004F32CE">
        <w:rPr>
          <w:rFonts w:eastAsiaTheme="minorEastAsia"/>
        </w:rPr>
        <w:t>Gjenfortell historien mens du viser bildene:</w:t>
      </w:r>
    </w:p>
    <w:p w14:paraId="606A71A4" w14:textId="7CBB372D" w:rsidR="224B29C9" w:rsidRPr="004F32CE" w:rsidRDefault="224B29C9" w:rsidP="224B29C9">
      <w:pPr>
        <w:spacing w:line="257" w:lineRule="auto"/>
        <w:rPr>
          <w:rFonts w:eastAsiaTheme="minorEastAsia"/>
          <w:b/>
        </w:rPr>
      </w:pPr>
    </w:p>
    <w:p w14:paraId="71EA2CB4" w14:textId="301DAC5B" w:rsidR="7BD595DC" w:rsidRPr="004F32CE" w:rsidRDefault="32F48682" w:rsidP="0AD41AA2">
      <w:pPr>
        <w:pStyle w:val="Listeavsnitt"/>
        <w:numPr>
          <w:ilvl w:val="0"/>
          <w:numId w:val="9"/>
        </w:numPr>
        <w:spacing w:line="257" w:lineRule="auto"/>
        <w:rPr>
          <w:rFonts w:eastAsiaTheme="minorEastAsia"/>
          <w:color w:val="000000" w:themeColor="text1"/>
        </w:rPr>
      </w:pPr>
      <w:r w:rsidRPr="004F32CE">
        <w:rPr>
          <w:rFonts w:ascii="Calibri" w:eastAsia="Calibri" w:hAnsi="Calibri" w:cs="Calibri"/>
          <w:color w:val="000000" w:themeColor="text1"/>
        </w:rPr>
        <w:t>Guds lover ble skrevet ned på store bokruller slik at folk kunne lese dem og vite hva som var Guds vilje. I disse bokrullene fant folk blant annet de ti bud som Gud hadde gitt Moses på Sinaifjellet. Guds lov var en god lov, gitt til menneskene for at de skulle leve gode liv.</w:t>
      </w:r>
    </w:p>
    <w:p w14:paraId="2C3435B1" w14:textId="5F45DDCF" w:rsidR="7BD595DC" w:rsidRPr="004F32CE" w:rsidRDefault="32F48682" w:rsidP="0AD41AA2">
      <w:pPr>
        <w:pStyle w:val="Listeavsnitt"/>
        <w:numPr>
          <w:ilvl w:val="0"/>
          <w:numId w:val="9"/>
        </w:numPr>
        <w:spacing w:line="257" w:lineRule="auto"/>
        <w:rPr>
          <w:rFonts w:eastAsiaTheme="minorEastAsia"/>
          <w:color w:val="000000" w:themeColor="text1"/>
        </w:rPr>
      </w:pPr>
      <w:r w:rsidRPr="004F32CE">
        <w:rPr>
          <w:rFonts w:ascii="Calibri" w:eastAsia="Calibri" w:hAnsi="Calibri" w:cs="Calibri"/>
          <w:color w:val="000000" w:themeColor="text1"/>
        </w:rPr>
        <w:t xml:space="preserve">Foreldre ble oppmuntret til å lære barna sine om det som sto </w:t>
      </w:r>
      <w:r w:rsidR="009602F0" w:rsidRPr="004F32CE">
        <w:rPr>
          <w:rFonts w:ascii="Calibri" w:eastAsia="Calibri" w:hAnsi="Calibri" w:cs="Calibri"/>
          <w:color w:val="000000" w:themeColor="text1"/>
        </w:rPr>
        <w:t>i</w:t>
      </w:r>
      <w:r w:rsidRPr="004F32CE">
        <w:rPr>
          <w:rFonts w:ascii="Calibri" w:eastAsia="Calibri" w:hAnsi="Calibri" w:cs="Calibri"/>
          <w:color w:val="000000" w:themeColor="text1"/>
        </w:rPr>
        <w:t xml:space="preserve"> bokrullene</w:t>
      </w:r>
    </w:p>
    <w:p w14:paraId="096EF9BC" w14:textId="4141C2A5" w:rsidR="7BD595DC" w:rsidRPr="004F32CE" w:rsidRDefault="32F48682" w:rsidP="0AD41AA2">
      <w:pPr>
        <w:pStyle w:val="Listeavsnitt"/>
        <w:numPr>
          <w:ilvl w:val="0"/>
          <w:numId w:val="9"/>
        </w:numPr>
        <w:spacing w:line="257" w:lineRule="auto"/>
        <w:rPr>
          <w:rFonts w:eastAsiaTheme="minorEastAsia"/>
          <w:color w:val="000000" w:themeColor="text1"/>
        </w:rPr>
      </w:pPr>
      <w:r w:rsidRPr="004F32CE">
        <w:rPr>
          <w:rFonts w:ascii="Calibri" w:eastAsia="Calibri" w:hAnsi="Calibri" w:cs="Calibri"/>
          <w:color w:val="000000" w:themeColor="text1"/>
        </w:rPr>
        <w:t>Men da kong Manasse ble konge, ble bokrullene ødelagt og brent. Man</w:t>
      </w:r>
      <w:r w:rsidR="00BC61F8" w:rsidRPr="004F32CE">
        <w:rPr>
          <w:rFonts w:ascii="Calibri" w:eastAsia="Calibri" w:hAnsi="Calibri" w:cs="Calibri"/>
          <w:color w:val="000000" w:themeColor="text1"/>
        </w:rPr>
        <w:t xml:space="preserve"> var sikker på</w:t>
      </w:r>
      <w:r w:rsidRPr="004F32CE">
        <w:rPr>
          <w:rFonts w:ascii="Calibri" w:eastAsia="Calibri" w:hAnsi="Calibri" w:cs="Calibri"/>
          <w:color w:val="000000" w:themeColor="text1"/>
        </w:rPr>
        <w:t xml:space="preserve"> at det ikke fantes noen bokruller igjen! Nå kunne folk ikke lenger vite hva som var Guds gode lov for menneskene!</w:t>
      </w:r>
    </w:p>
    <w:p w14:paraId="60A12594" w14:textId="16CB6081" w:rsidR="7BD595DC" w:rsidRPr="004F32CE" w:rsidRDefault="32F48682" w:rsidP="0AD41AA2">
      <w:pPr>
        <w:pStyle w:val="Listeavsnitt"/>
        <w:numPr>
          <w:ilvl w:val="0"/>
          <w:numId w:val="9"/>
        </w:numPr>
        <w:spacing w:line="257" w:lineRule="auto"/>
        <w:rPr>
          <w:rFonts w:eastAsiaTheme="minorEastAsia"/>
          <w:color w:val="000000" w:themeColor="text1"/>
        </w:rPr>
      </w:pPr>
      <w:r w:rsidRPr="004F32CE">
        <w:rPr>
          <w:rFonts w:ascii="Calibri" w:eastAsia="Calibri" w:hAnsi="Calibri" w:cs="Calibri"/>
          <w:color w:val="000000" w:themeColor="text1"/>
        </w:rPr>
        <w:t>I stedet for å be til Gud, dyrket folket på den tiden avguder laget av tre eller metall</w:t>
      </w:r>
    </w:p>
    <w:p w14:paraId="6B284525" w14:textId="4BB5722E" w:rsidR="32F48682" w:rsidRPr="004F32CE" w:rsidRDefault="32F48682" w:rsidP="0AD41AA2">
      <w:pPr>
        <w:pStyle w:val="Listeavsnitt"/>
        <w:numPr>
          <w:ilvl w:val="0"/>
          <w:numId w:val="9"/>
        </w:numPr>
        <w:spacing w:line="257" w:lineRule="auto"/>
        <w:rPr>
          <w:rFonts w:eastAsiaTheme="minorEastAsia"/>
          <w:color w:val="000000" w:themeColor="text1"/>
        </w:rPr>
      </w:pPr>
      <w:r w:rsidRPr="004F32CE">
        <w:rPr>
          <w:rFonts w:ascii="Calibri" w:eastAsia="Calibri" w:hAnsi="Calibri" w:cs="Calibri"/>
          <w:color w:val="000000" w:themeColor="text1"/>
        </w:rPr>
        <w:t>Profeter og lærere som tilba Gud, ble angrepet og drept.</w:t>
      </w:r>
    </w:p>
    <w:p w14:paraId="7D87070D" w14:textId="531C19D2" w:rsidR="32F48682" w:rsidRPr="004F32CE" w:rsidRDefault="32F48682" w:rsidP="0AD41AA2">
      <w:pPr>
        <w:pStyle w:val="Listeavsnitt"/>
        <w:numPr>
          <w:ilvl w:val="0"/>
          <w:numId w:val="9"/>
        </w:numPr>
        <w:spacing w:line="257" w:lineRule="auto"/>
        <w:rPr>
          <w:rFonts w:eastAsiaTheme="minorEastAsia"/>
          <w:color w:val="000000" w:themeColor="text1"/>
          <w:lang w:val="en-US"/>
        </w:rPr>
      </w:pPr>
      <w:r w:rsidRPr="004F32CE">
        <w:rPr>
          <w:rFonts w:ascii="Calibri" w:eastAsia="Calibri" w:hAnsi="Calibri" w:cs="Calibri"/>
          <w:color w:val="000000" w:themeColor="text1"/>
        </w:rPr>
        <w:t xml:space="preserve">Selv om Manasse på slutten av livet ba Gud om tilgivelse for det gale han hadde gjort, var skaden allerede skjedd. Folket brydde seg ikke lenger om Gud og ville ikke høre på hans bud. </w:t>
      </w:r>
      <w:r w:rsidRPr="004F32CE">
        <w:rPr>
          <w:rFonts w:ascii="Calibri" w:eastAsia="Calibri" w:hAnsi="Calibri" w:cs="Calibri"/>
          <w:color w:val="000000" w:themeColor="text1"/>
          <w:lang w:val="en-US"/>
        </w:rPr>
        <w:t xml:space="preserve">Da </w:t>
      </w:r>
      <w:proofErr w:type="spellStart"/>
      <w:r w:rsidRPr="004F32CE">
        <w:rPr>
          <w:rFonts w:ascii="Calibri" w:eastAsia="Calibri" w:hAnsi="Calibri" w:cs="Calibri"/>
          <w:color w:val="000000" w:themeColor="text1"/>
          <w:lang w:val="en-US"/>
        </w:rPr>
        <w:t>Manasse</w:t>
      </w:r>
      <w:proofErr w:type="spellEnd"/>
      <w:r w:rsidRPr="004F32CE">
        <w:rPr>
          <w:rFonts w:ascii="Calibri" w:eastAsia="Calibri" w:hAnsi="Calibri" w:cs="Calibri"/>
          <w:color w:val="000000" w:themeColor="text1"/>
          <w:lang w:val="en-US"/>
        </w:rPr>
        <w:t xml:space="preserve"> </w:t>
      </w:r>
      <w:proofErr w:type="spellStart"/>
      <w:r w:rsidRPr="004F32CE">
        <w:rPr>
          <w:rFonts w:ascii="Calibri" w:eastAsia="Calibri" w:hAnsi="Calibri" w:cs="Calibri"/>
          <w:color w:val="000000" w:themeColor="text1"/>
          <w:lang w:val="en-US"/>
        </w:rPr>
        <w:t>døde</w:t>
      </w:r>
      <w:proofErr w:type="spellEnd"/>
      <w:r w:rsidRPr="004F32CE">
        <w:rPr>
          <w:rFonts w:ascii="Calibri" w:eastAsia="Calibri" w:hAnsi="Calibri" w:cs="Calibri"/>
          <w:color w:val="000000" w:themeColor="text1"/>
          <w:lang w:val="en-US"/>
        </w:rPr>
        <w:t xml:space="preserve">, </w:t>
      </w:r>
      <w:proofErr w:type="spellStart"/>
      <w:r w:rsidRPr="004F32CE">
        <w:rPr>
          <w:rFonts w:ascii="Calibri" w:eastAsia="Calibri" w:hAnsi="Calibri" w:cs="Calibri"/>
          <w:color w:val="000000" w:themeColor="text1"/>
          <w:lang w:val="en-US"/>
        </w:rPr>
        <w:t>ble</w:t>
      </w:r>
      <w:proofErr w:type="spellEnd"/>
      <w:r w:rsidRPr="004F32CE">
        <w:rPr>
          <w:rFonts w:ascii="Calibri" w:eastAsia="Calibri" w:hAnsi="Calibri" w:cs="Calibri"/>
          <w:color w:val="000000" w:themeColor="text1"/>
          <w:lang w:val="en-US"/>
        </w:rPr>
        <w:t xml:space="preserve"> </w:t>
      </w:r>
      <w:proofErr w:type="spellStart"/>
      <w:r w:rsidRPr="004F32CE">
        <w:rPr>
          <w:rFonts w:ascii="Calibri" w:eastAsia="Calibri" w:hAnsi="Calibri" w:cs="Calibri"/>
          <w:color w:val="000000" w:themeColor="text1"/>
          <w:lang w:val="en-US"/>
        </w:rPr>
        <w:t>han</w:t>
      </w:r>
      <w:proofErr w:type="spellEnd"/>
      <w:r w:rsidRPr="004F32CE">
        <w:rPr>
          <w:rFonts w:ascii="Calibri" w:eastAsia="Calibri" w:hAnsi="Calibri" w:cs="Calibri"/>
          <w:color w:val="000000" w:themeColor="text1"/>
          <w:lang w:val="en-US"/>
        </w:rPr>
        <w:t xml:space="preserve"> </w:t>
      </w:r>
      <w:proofErr w:type="spellStart"/>
      <w:r w:rsidRPr="004F32CE">
        <w:rPr>
          <w:rFonts w:ascii="Calibri" w:eastAsia="Calibri" w:hAnsi="Calibri" w:cs="Calibri"/>
          <w:color w:val="000000" w:themeColor="text1"/>
          <w:lang w:val="en-US"/>
        </w:rPr>
        <w:t>begravet</w:t>
      </w:r>
      <w:proofErr w:type="spellEnd"/>
      <w:r w:rsidRPr="004F32CE">
        <w:rPr>
          <w:rFonts w:ascii="Calibri" w:eastAsia="Calibri" w:hAnsi="Calibri" w:cs="Calibri"/>
          <w:color w:val="000000" w:themeColor="text1"/>
          <w:lang w:val="en-US"/>
        </w:rPr>
        <w:t xml:space="preserve"> I </w:t>
      </w:r>
      <w:proofErr w:type="spellStart"/>
      <w:r w:rsidRPr="004F32CE">
        <w:rPr>
          <w:rFonts w:ascii="Calibri" w:eastAsia="Calibri" w:hAnsi="Calibri" w:cs="Calibri"/>
          <w:color w:val="000000" w:themeColor="text1"/>
          <w:lang w:val="en-US"/>
        </w:rPr>
        <w:t>slottshagen</w:t>
      </w:r>
      <w:proofErr w:type="spellEnd"/>
      <w:r w:rsidRPr="004F32CE">
        <w:rPr>
          <w:rFonts w:ascii="Calibri" w:eastAsia="Calibri" w:hAnsi="Calibri" w:cs="Calibri"/>
          <w:color w:val="000000" w:themeColor="text1"/>
          <w:lang w:val="en-US"/>
        </w:rPr>
        <w:t xml:space="preserve">.  </w:t>
      </w:r>
    </w:p>
    <w:p w14:paraId="2B8CF7BF" w14:textId="2B62A82A" w:rsidR="32F48682" w:rsidRPr="004F32CE" w:rsidRDefault="004E6B79" w:rsidP="0AD41AA2">
      <w:pPr>
        <w:pStyle w:val="Listeavsnitt"/>
        <w:numPr>
          <w:ilvl w:val="0"/>
          <w:numId w:val="9"/>
        </w:numPr>
        <w:spacing w:line="257" w:lineRule="auto"/>
        <w:rPr>
          <w:rFonts w:eastAsiaTheme="minorEastAsia"/>
          <w:color w:val="000000" w:themeColor="text1"/>
        </w:rPr>
      </w:pPr>
      <w:r w:rsidRPr="004F32CE">
        <w:rPr>
          <w:rFonts w:ascii="Calibri" w:eastAsia="Calibri" w:hAnsi="Calibri" w:cs="Calibri"/>
          <w:color w:val="000000" w:themeColor="text1"/>
        </w:rPr>
        <w:t>Barnebarnet til Manasse,</w:t>
      </w:r>
      <w:r w:rsidR="32F48682" w:rsidRPr="004F32CE">
        <w:rPr>
          <w:rFonts w:ascii="Calibri" w:eastAsia="Calibri" w:hAnsi="Calibri" w:cs="Calibri"/>
          <w:color w:val="000000" w:themeColor="text1"/>
        </w:rPr>
        <w:t xml:space="preserve"> Josjia, var bare åtte år da han ble kronet til konge. Josjia hadde lært om Gud, antagelig av moren sin </w:t>
      </w:r>
      <w:proofErr w:type="spellStart"/>
      <w:r w:rsidR="32F48682" w:rsidRPr="004F32CE">
        <w:rPr>
          <w:rFonts w:ascii="Calibri" w:eastAsia="Calibri" w:hAnsi="Calibri" w:cs="Calibri"/>
          <w:color w:val="000000" w:themeColor="text1"/>
        </w:rPr>
        <w:t>Jedida</w:t>
      </w:r>
      <w:proofErr w:type="spellEnd"/>
      <w:r w:rsidR="32F48682" w:rsidRPr="004F32CE">
        <w:rPr>
          <w:rFonts w:ascii="Calibri" w:eastAsia="Calibri" w:hAnsi="Calibri" w:cs="Calibri"/>
          <w:color w:val="000000" w:themeColor="text1"/>
        </w:rPr>
        <w:t>. Den lille gutten bestemte at han ville følge Gud og gjøre det som var godt i stedet for å fortsette de onde gjerningene til faren og bestefaren sin.</w:t>
      </w:r>
    </w:p>
    <w:p w14:paraId="5BDC4006" w14:textId="02499E2D" w:rsidR="32F48682" w:rsidRPr="004F32CE" w:rsidRDefault="32F48682" w:rsidP="0AD41AA2">
      <w:pPr>
        <w:pStyle w:val="Listeavsnitt"/>
        <w:numPr>
          <w:ilvl w:val="0"/>
          <w:numId w:val="9"/>
        </w:numPr>
        <w:spacing w:line="257" w:lineRule="auto"/>
        <w:rPr>
          <w:rFonts w:eastAsiaTheme="minorEastAsia"/>
          <w:color w:val="000000" w:themeColor="text1"/>
        </w:rPr>
      </w:pPr>
      <w:r w:rsidRPr="004F32CE">
        <w:rPr>
          <w:rFonts w:ascii="Calibri" w:eastAsia="Calibri" w:hAnsi="Calibri" w:cs="Calibri"/>
          <w:color w:val="000000" w:themeColor="text1"/>
        </w:rPr>
        <w:t xml:space="preserve">Men fordi ingen visste hva som sto </w:t>
      </w:r>
      <w:r w:rsidR="0048292D" w:rsidRPr="004F32CE">
        <w:rPr>
          <w:rFonts w:ascii="Calibri" w:eastAsia="Calibri" w:hAnsi="Calibri" w:cs="Calibri"/>
          <w:color w:val="000000" w:themeColor="text1"/>
        </w:rPr>
        <w:t>i</w:t>
      </w:r>
      <w:r w:rsidRPr="004F32CE">
        <w:rPr>
          <w:rFonts w:ascii="Calibri" w:eastAsia="Calibri" w:hAnsi="Calibri" w:cs="Calibri"/>
          <w:color w:val="000000" w:themeColor="text1"/>
        </w:rPr>
        <w:t xml:space="preserve"> de gamle bokrullene, fortsatte folk</w:t>
      </w:r>
      <w:r w:rsidR="0048292D" w:rsidRPr="004F32CE">
        <w:rPr>
          <w:rFonts w:ascii="Calibri" w:eastAsia="Calibri" w:hAnsi="Calibri" w:cs="Calibri"/>
          <w:color w:val="000000" w:themeColor="text1"/>
        </w:rPr>
        <w:t xml:space="preserve"> i landet </w:t>
      </w:r>
      <w:r w:rsidRPr="004F32CE">
        <w:rPr>
          <w:rFonts w:ascii="Calibri" w:eastAsia="Calibri" w:hAnsi="Calibri" w:cs="Calibri"/>
          <w:color w:val="000000" w:themeColor="text1"/>
        </w:rPr>
        <w:t>å be til avgudene.</w:t>
      </w:r>
    </w:p>
    <w:p w14:paraId="0D48488D" w14:textId="10E7C6EF" w:rsidR="32F48682" w:rsidRPr="004F32CE" w:rsidRDefault="32F48682" w:rsidP="0AD41AA2">
      <w:pPr>
        <w:pStyle w:val="Listeavsnitt"/>
        <w:numPr>
          <w:ilvl w:val="0"/>
          <w:numId w:val="9"/>
        </w:numPr>
        <w:spacing w:line="257" w:lineRule="auto"/>
        <w:rPr>
          <w:rFonts w:eastAsiaTheme="minorEastAsia"/>
          <w:color w:val="000000" w:themeColor="text1"/>
        </w:rPr>
      </w:pPr>
      <w:r w:rsidRPr="004F32CE">
        <w:rPr>
          <w:rFonts w:ascii="Calibri" w:eastAsia="Calibri" w:hAnsi="Calibri" w:cs="Calibri"/>
          <w:color w:val="000000" w:themeColor="text1"/>
        </w:rPr>
        <w:t>Da Josjia var blitt 20 år, befalte han at alle de falske gudebildene skulle rive</w:t>
      </w:r>
      <w:r w:rsidR="004D2D25" w:rsidRPr="004F32CE">
        <w:rPr>
          <w:rFonts w:ascii="Calibri" w:eastAsia="Calibri" w:hAnsi="Calibri" w:cs="Calibri"/>
          <w:color w:val="000000" w:themeColor="text1"/>
        </w:rPr>
        <w:t>s</w:t>
      </w:r>
      <w:r w:rsidRPr="004F32CE">
        <w:rPr>
          <w:rFonts w:ascii="Calibri" w:eastAsia="Calibri" w:hAnsi="Calibri" w:cs="Calibri"/>
          <w:color w:val="000000" w:themeColor="text1"/>
        </w:rPr>
        <w:t xml:space="preserve"> og brennes.</w:t>
      </w:r>
    </w:p>
    <w:p w14:paraId="3116AD53" w14:textId="44241BBE" w:rsidR="32F48682" w:rsidRPr="004F32CE" w:rsidRDefault="32F48682" w:rsidP="0AD41AA2">
      <w:pPr>
        <w:pStyle w:val="Listeavsnitt"/>
        <w:numPr>
          <w:ilvl w:val="0"/>
          <w:numId w:val="9"/>
        </w:numPr>
        <w:spacing w:line="257" w:lineRule="auto"/>
        <w:rPr>
          <w:rFonts w:eastAsiaTheme="minorEastAsia"/>
          <w:color w:val="000000" w:themeColor="text1"/>
        </w:rPr>
      </w:pPr>
      <w:r w:rsidRPr="004F32CE">
        <w:rPr>
          <w:rFonts w:ascii="Calibri" w:eastAsia="Calibri" w:hAnsi="Calibri" w:cs="Calibri"/>
          <w:color w:val="000000" w:themeColor="text1"/>
        </w:rPr>
        <w:t xml:space="preserve">Det fantastiske tempelet som Kong Salomo hadde bygget 300 år tidligere, hadde forfalt og var </w:t>
      </w:r>
      <w:r w:rsidR="00630A4C" w:rsidRPr="004F32CE">
        <w:rPr>
          <w:rFonts w:ascii="Calibri" w:eastAsia="Calibri" w:hAnsi="Calibri" w:cs="Calibri"/>
          <w:color w:val="000000" w:themeColor="text1"/>
        </w:rPr>
        <w:t>i</w:t>
      </w:r>
      <w:r w:rsidRPr="004F32CE">
        <w:rPr>
          <w:rFonts w:ascii="Calibri" w:eastAsia="Calibri" w:hAnsi="Calibri" w:cs="Calibri"/>
          <w:color w:val="000000" w:themeColor="text1"/>
        </w:rPr>
        <w:t xml:space="preserve"> dårlig stand. Men nå ble det samlet inn penger til restaurering.</w:t>
      </w:r>
    </w:p>
    <w:p w14:paraId="793EC5CC" w14:textId="67AAD835" w:rsidR="32F48682" w:rsidRPr="004F32CE" w:rsidRDefault="32F48682" w:rsidP="0AD41AA2">
      <w:pPr>
        <w:pStyle w:val="Listeavsnitt"/>
        <w:numPr>
          <w:ilvl w:val="0"/>
          <w:numId w:val="9"/>
        </w:numPr>
        <w:spacing w:line="257" w:lineRule="auto"/>
        <w:rPr>
          <w:rFonts w:eastAsiaTheme="minorEastAsia"/>
          <w:color w:val="000000" w:themeColor="text1"/>
        </w:rPr>
      </w:pPr>
      <w:r w:rsidRPr="004F32CE">
        <w:rPr>
          <w:rFonts w:ascii="Calibri" w:eastAsia="Calibri" w:hAnsi="Calibri" w:cs="Calibri"/>
          <w:color w:val="000000" w:themeColor="text1"/>
        </w:rPr>
        <w:t xml:space="preserve">Overpresten </w:t>
      </w:r>
      <w:proofErr w:type="spellStart"/>
      <w:r w:rsidRPr="004F32CE">
        <w:rPr>
          <w:rFonts w:ascii="Calibri" w:eastAsia="Calibri" w:hAnsi="Calibri" w:cs="Calibri"/>
          <w:color w:val="000000" w:themeColor="text1"/>
        </w:rPr>
        <w:t>Hilkia</w:t>
      </w:r>
      <w:proofErr w:type="spellEnd"/>
      <w:r w:rsidRPr="004F32CE">
        <w:rPr>
          <w:rFonts w:ascii="Calibri" w:eastAsia="Calibri" w:hAnsi="Calibri" w:cs="Calibri"/>
          <w:color w:val="000000" w:themeColor="text1"/>
        </w:rPr>
        <w:t xml:space="preserve"> fikk beskjed om å bruke de innsamlede pengene til å sette tempelet </w:t>
      </w:r>
      <w:r w:rsidR="00630A4C" w:rsidRPr="004F32CE">
        <w:rPr>
          <w:rFonts w:ascii="Calibri" w:eastAsia="Calibri" w:hAnsi="Calibri" w:cs="Calibri"/>
          <w:color w:val="000000" w:themeColor="text1"/>
        </w:rPr>
        <w:t>i</w:t>
      </w:r>
      <w:r w:rsidRPr="004F32CE">
        <w:rPr>
          <w:rFonts w:ascii="Calibri" w:eastAsia="Calibri" w:hAnsi="Calibri" w:cs="Calibri"/>
          <w:color w:val="000000" w:themeColor="text1"/>
        </w:rPr>
        <w:t xml:space="preserve"> stand.</w:t>
      </w:r>
    </w:p>
    <w:p w14:paraId="39670491" w14:textId="44A26628" w:rsidR="32F48682" w:rsidRPr="004F32CE" w:rsidRDefault="32F48682" w:rsidP="0AD41AA2">
      <w:pPr>
        <w:pStyle w:val="Listeavsnitt"/>
        <w:numPr>
          <w:ilvl w:val="0"/>
          <w:numId w:val="9"/>
        </w:numPr>
        <w:spacing w:line="257" w:lineRule="auto"/>
        <w:rPr>
          <w:rFonts w:eastAsiaTheme="minorEastAsia"/>
          <w:color w:val="000000" w:themeColor="text1"/>
          <w:lang w:val="en-US"/>
        </w:rPr>
      </w:pPr>
      <w:r w:rsidRPr="004F32CE">
        <w:rPr>
          <w:rFonts w:ascii="Calibri" w:eastAsia="Calibri" w:hAnsi="Calibri" w:cs="Calibri"/>
          <w:color w:val="000000" w:themeColor="text1"/>
        </w:rPr>
        <w:t xml:space="preserve">Mens de holdt på med å reparere tempelet, oppdaget presten </w:t>
      </w:r>
      <w:proofErr w:type="spellStart"/>
      <w:r w:rsidRPr="004F32CE">
        <w:rPr>
          <w:rFonts w:ascii="Calibri" w:eastAsia="Calibri" w:hAnsi="Calibri" w:cs="Calibri"/>
          <w:color w:val="000000" w:themeColor="text1"/>
        </w:rPr>
        <w:t>Hilkia</w:t>
      </w:r>
      <w:proofErr w:type="spellEnd"/>
      <w:r w:rsidRPr="004F32CE">
        <w:rPr>
          <w:rFonts w:ascii="Calibri" w:eastAsia="Calibri" w:hAnsi="Calibri" w:cs="Calibri"/>
          <w:color w:val="000000" w:themeColor="text1"/>
        </w:rPr>
        <w:t xml:space="preserve"> noe som hadde lagt skjult I tempelet I mange, mange år. </w:t>
      </w:r>
      <w:r w:rsidRPr="004F32CE">
        <w:rPr>
          <w:rFonts w:ascii="Calibri" w:eastAsia="Calibri" w:hAnsi="Calibri" w:cs="Calibri"/>
          <w:color w:val="000000" w:themeColor="text1"/>
          <w:lang w:val="en-US"/>
        </w:rPr>
        <w:t xml:space="preserve">Det var </w:t>
      </w:r>
      <w:proofErr w:type="spellStart"/>
      <w:r w:rsidRPr="004F32CE">
        <w:rPr>
          <w:rFonts w:ascii="Calibri" w:eastAsia="Calibri" w:hAnsi="Calibri" w:cs="Calibri"/>
          <w:color w:val="000000" w:themeColor="text1"/>
          <w:lang w:val="en-US"/>
        </w:rPr>
        <w:t>bokrullen</w:t>
      </w:r>
      <w:proofErr w:type="spellEnd"/>
      <w:r w:rsidRPr="004F32CE">
        <w:rPr>
          <w:rFonts w:ascii="Calibri" w:eastAsia="Calibri" w:hAnsi="Calibri" w:cs="Calibri"/>
          <w:color w:val="000000" w:themeColor="text1"/>
          <w:lang w:val="en-US"/>
        </w:rPr>
        <w:t xml:space="preserve"> med </w:t>
      </w:r>
      <w:proofErr w:type="spellStart"/>
      <w:r w:rsidRPr="004F32CE">
        <w:rPr>
          <w:rFonts w:ascii="Calibri" w:eastAsia="Calibri" w:hAnsi="Calibri" w:cs="Calibri"/>
          <w:color w:val="000000" w:themeColor="text1"/>
          <w:lang w:val="en-US"/>
        </w:rPr>
        <w:t>Guds</w:t>
      </w:r>
      <w:proofErr w:type="spellEnd"/>
      <w:r w:rsidRPr="004F32CE">
        <w:rPr>
          <w:rFonts w:ascii="Calibri" w:eastAsia="Calibri" w:hAnsi="Calibri" w:cs="Calibri"/>
          <w:color w:val="000000" w:themeColor="text1"/>
          <w:lang w:val="en-US"/>
        </w:rPr>
        <w:t xml:space="preserve"> </w:t>
      </w:r>
      <w:proofErr w:type="spellStart"/>
      <w:r w:rsidRPr="004F32CE">
        <w:rPr>
          <w:rFonts w:ascii="Calibri" w:eastAsia="Calibri" w:hAnsi="Calibri" w:cs="Calibri"/>
          <w:color w:val="000000" w:themeColor="text1"/>
          <w:lang w:val="en-US"/>
        </w:rPr>
        <w:t>lov</w:t>
      </w:r>
      <w:proofErr w:type="spellEnd"/>
      <w:r w:rsidRPr="004F32CE">
        <w:rPr>
          <w:rFonts w:ascii="Calibri" w:eastAsia="Calibri" w:hAnsi="Calibri" w:cs="Calibri"/>
          <w:color w:val="000000" w:themeColor="text1"/>
          <w:lang w:val="en-US"/>
        </w:rPr>
        <w:t>!</w:t>
      </w:r>
    </w:p>
    <w:p w14:paraId="7D6E3353" w14:textId="3FEE892A" w:rsidR="32F48682" w:rsidRPr="004F32CE" w:rsidRDefault="32F48682" w:rsidP="0AD41AA2">
      <w:pPr>
        <w:pStyle w:val="Listeavsnitt"/>
        <w:numPr>
          <w:ilvl w:val="0"/>
          <w:numId w:val="9"/>
        </w:numPr>
        <w:spacing w:line="257" w:lineRule="auto"/>
        <w:rPr>
          <w:rFonts w:eastAsiaTheme="minorEastAsia"/>
          <w:color w:val="000000" w:themeColor="text1"/>
        </w:rPr>
      </w:pPr>
      <w:proofErr w:type="spellStart"/>
      <w:r w:rsidRPr="004F32CE">
        <w:rPr>
          <w:rFonts w:ascii="Calibri" w:eastAsia="Calibri" w:hAnsi="Calibri" w:cs="Calibri"/>
          <w:color w:val="000000" w:themeColor="text1"/>
        </w:rPr>
        <w:t>Hilkia</w:t>
      </w:r>
      <w:proofErr w:type="spellEnd"/>
      <w:r w:rsidRPr="004F32CE">
        <w:rPr>
          <w:rFonts w:ascii="Calibri" w:eastAsia="Calibri" w:hAnsi="Calibri" w:cs="Calibri"/>
          <w:color w:val="000000" w:themeColor="text1"/>
        </w:rPr>
        <w:t xml:space="preserve"> skjønte med en gang at han hadde funnet en skatt! Han fortet seg til kongens mann </w:t>
      </w:r>
      <w:proofErr w:type="spellStart"/>
      <w:r w:rsidRPr="004F32CE">
        <w:rPr>
          <w:rFonts w:ascii="Calibri" w:eastAsia="Calibri" w:hAnsi="Calibri" w:cs="Calibri"/>
          <w:color w:val="000000" w:themeColor="text1"/>
        </w:rPr>
        <w:t>Sjafan</w:t>
      </w:r>
      <w:proofErr w:type="spellEnd"/>
      <w:r w:rsidRPr="004F32CE">
        <w:rPr>
          <w:rFonts w:ascii="Calibri" w:eastAsia="Calibri" w:hAnsi="Calibri" w:cs="Calibri"/>
          <w:color w:val="000000" w:themeColor="text1"/>
        </w:rPr>
        <w:t xml:space="preserve"> med rullen.</w:t>
      </w:r>
    </w:p>
    <w:p w14:paraId="43423D79" w14:textId="4A78A8C6" w:rsidR="32F48682" w:rsidRPr="004F32CE" w:rsidRDefault="32F48682" w:rsidP="0AD41AA2">
      <w:pPr>
        <w:pStyle w:val="Listeavsnitt"/>
        <w:numPr>
          <w:ilvl w:val="0"/>
          <w:numId w:val="9"/>
        </w:numPr>
        <w:spacing w:line="257" w:lineRule="auto"/>
        <w:rPr>
          <w:rFonts w:eastAsiaTheme="minorEastAsia"/>
          <w:color w:val="000000" w:themeColor="text1"/>
        </w:rPr>
      </w:pPr>
      <w:proofErr w:type="spellStart"/>
      <w:r w:rsidRPr="004F32CE">
        <w:rPr>
          <w:rFonts w:ascii="Calibri" w:eastAsia="Calibri" w:hAnsi="Calibri" w:cs="Calibri"/>
          <w:color w:val="000000" w:themeColor="text1"/>
        </w:rPr>
        <w:t>Sjafan</w:t>
      </w:r>
      <w:proofErr w:type="spellEnd"/>
      <w:r w:rsidRPr="004F32CE">
        <w:rPr>
          <w:rFonts w:ascii="Calibri" w:eastAsia="Calibri" w:hAnsi="Calibri" w:cs="Calibri"/>
          <w:color w:val="000000" w:themeColor="text1"/>
        </w:rPr>
        <w:t xml:space="preserve"> tok bokrullen med seg til kong Josjia. Han leste høyt for kongen fra rullen. Josjia ble så redd at han flerret opp klærne sine da han hørte hva som sto I bokrullen. Josjia sa: Vi har ikke fulgt Guds lov! Gud må være veldig sint på oss!</w:t>
      </w:r>
    </w:p>
    <w:p w14:paraId="49615CA7" w14:textId="16AD5568" w:rsidR="32F48682" w:rsidRPr="004F32CE" w:rsidRDefault="32F48682" w:rsidP="0AD41AA2">
      <w:pPr>
        <w:pStyle w:val="Listeavsnitt"/>
        <w:numPr>
          <w:ilvl w:val="0"/>
          <w:numId w:val="9"/>
        </w:numPr>
        <w:spacing w:line="257" w:lineRule="auto"/>
        <w:rPr>
          <w:rFonts w:eastAsiaTheme="minorEastAsia"/>
          <w:color w:val="000000" w:themeColor="text1"/>
        </w:rPr>
      </w:pPr>
      <w:r w:rsidRPr="004F32CE">
        <w:rPr>
          <w:rFonts w:ascii="Calibri" w:eastAsia="Calibri" w:hAnsi="Calibri" w:cs="Calibri"/>
          <w:color w:val="000000" w:themeColor="text1"/>
        </w:rPr>
        <w:t>Kong Josjia sendte to av mennene sine til en kvinne som var profet og som bodde I den nye bydelen I Jerusalem. Hun het Hulda. Der la de saken frem for henne. Hulda hadde et budskap til kongen fra Gud. Hun sa: På grunn av alt det vonde som folket har gjort, vil Gud sende en ulykke over landet. Men fordi kongen ydmyket seg for Guds ansikt, vil ikke ulykken ramme så lenge kong Josjia lever. Først etter at kong Josjia er død, vil landet blir overfalt av fremmede krigere.</w:t>
      </w:r>
    </w:p>
    <w:p w14:paraId="7A176B42" w14:textId="38D2FF16" w:rsidR="32F48682" w:rsidRPr="004F32CE" w:rsidRDefault="32F48682" w:rsidP="0AD41AA2">
      <w:pPr>
        <w:pStyle w:val="Listeavsnitt"/>
        <w:numPr>
          <w:ilvl w:val="0"/>
          <w:numId w:val="9"/>
        </w:numPr>
        <w:spacing w:line="257" w:lineRule="auto"/>
        <w:rPr>
          <w:rFonts w:eastAsiaTheme="minorEastAsia"/>
          <w:color w:val="000000" w:themeColor="text1"/>
        </w:rPr>
      </w:pPr>
      <w:r w:rsidRPr="004F32CE">
        <w:rPr>
          <w:rFonts w:ascii="Calibri" w:eastAsia="Calibri" w:hAnsi="Calibri" w:cs="Calibri"/>
          <w:color w:val="000000" w:themeColor="text1"/>
        </w:rPr>
        <w:t>Kong Josjia kalte folket til et møte foran tempelet. Der leste kongen opp fra bokrullen, slik at alle skulle få høre hvordan Gud ville at de skulle leve. Så lovte kongen og hele folket at de ville adlyde Gud med hele sitt hjerte og hele sin sjel.</w:t>
      </w:r>
    </w:p>
    <w:p w14:paraId="4970E2AF" w14:textId="27971205" w:rsidR="32F48682" w:rsidRPr="004F32CE" w:rsidRDefault="32F48682" w:rsidP="0AD41AA2">
      <w:pPr>
        <w:pStyle w:val="Listeavsnitt"/>
        <w:numPr>
          <w:ilvl w:val="0"/>
          <w:numId w:val="9"/>
        </w:numPr>
        <w:spacing w:line="257" w:lineRule="auto"/>
        <w:rPr>
          <w:rFonts w:eastAsiaTheme="minorEastAsia"/>
          <w:color w:val="000000" w:themeColor="text1"/>
        </w:rPr>
      </w:pPr>
      <w:r w:rsidRPr="004F32CE">
        <w:rPr>
          <w:rFonts w:ascii="Calibri" w:eastAsia="Calibri" w:hAnsi="Calibri" w:cs="Calibri"/>
          <w:color w:val="000000" w:themeColor="text1"/>
        </w:rPr>
        <w:t>I bokrullen som ble funnet I tempelet, sto det at israelsfolket hvert år skulle feire påske til minne om at Gud en gang hadde berget dem fra slaveriet I Egypt. Nå var det mange år siden israelsfolket hadde feiret påske. Kong Josjia hadde mange sauer og geiter, og nå befalte han at 30 000 lam skulle slaktes og deles ut blant folket slik at de kunne stelle I stand påskemåltid. Maken til påskefest var ikke feiret på mange hundre år!</w:t>
      </w:r>
    </w:p>
    <w:p w14:paraId="487CF4D3" w14:textId="23E94299" w:rsidR="32F48682" w:rsidRPr="004F32CE" w:rsidRDefault="32F48682" w:rsidP="0AD41AA2">
      <w:pPr>
        <w:pStyle w:val="Listeavsnitt"/>
        <w:numPr>
          <w:ilvl w:val="0"/>
          <w:numId w:val="9"/>
        </w:numPr>
        <w:rPr>
          <w:rFonts w:eastAsiaTheme="minorEastAsia"/>
          <w:color w:val="000000" w:themeColor="text1"/>
        </w:rPr>
      </w:pPr>
      <w:r w:rsidRPr="004F32CE">
        <w:rPr>
          <w:rFonts w:ascii="Calibri" w:eastAsia="Calibri" w:hAnsi="Calibri" w:cs="Calibri"/>
          <w:color w:val="000000" w:themeColor="text1"/>
        </w:rPr>
        <w:t xml:space="preserve">Kong Josjia regjerte I 31 år før han døde. Han hadde vært en god konge for folket sitt, og hele landet sørget over ham. Etter Josjias død, gikk det slik profeten Hulda hadde sagt. Fremmede soldater erobret Jerusalem og ødela Guds tempel der. Folket klarte ikke å leve etter det de hadde lest I bokrullen, og folket ble ført til landet Babylon som slaver. </w:t>
      </w:r>
    </w:p>
    <w:p w14:paraId="677F0A17" w14:textId="6F798A98" w:rsidR="32F48682" w:rsidRPr="004F32CE" w:rsidRDefault="32F48682" w:rsidP="0AD41AA2">
      <w:pPr>
        <w:pStyle w:val="Listeavsnitt"/>
        <w:numPr>
          <w:ilvl w:val="0"/>
          <w:numId w:val="9"/>
        </w:numPr>
        <w:rPr>
          <w:rFonts w:eastAsiaTheme="minorEastAsia"/>
          <w:color w:val="000000" w:themeColor="text1"/>
        </w:rPr>
      </w:pPr>
      <w:r w:rsidRPr="004F32CE">
        <w:rPr>
          <w:rFonts w:ascii="Calibri" w:eastAsia="Calibri" w:hAnsi="Calibri" w:cs="Calibri"/>
          <w:color w:val="000000" w:themeColor="text1"/>
        </w:rPr>
        <w:t xml:space="preserve">Men Gud glemte aldri sitt folk. Etter 70 år førte ham dem hjem igjen til Juda og Jerusalem. </w:t>
      </w:r>
    </w:p>
    <w:p w14:paraId="162F3FFB" w14:textId="0E27A14F" w:rsidR="002B50E9" w:rsidRPr="004F32CE" w:rsidRDefault="32F48682" w:rsidP="002B50E9">
      <w:pPr>
        <w:pStyle w:val="Listeavsnitt"/>
        <w:numPr>
          <w:ilvl w:val="0"/>
          <w:numId w:val="9"/>
        </w:numPr>
        <w:rPr>
          <w:rFonts w:eastAsiaTheme="minorEastAsia"/>
          <w:color w:val="000000" w:themeColor="text1"/>
        </w:rPr>
      </w:pPr>
      <w:r w:rsidRPr="004F32CE">
        <w:rPr>
          <w:rFonts w:ascii="Calibri" w:eastAsia="Calibri" w:hAnsi="Calibri" w:cs="Calibri"/>
          <w:color w:val="000000" w:themeColor="text1"/>
        </w:rPr>
        <w:t>Og enda bedre: Gud visste at menneskene ikke ville klare å gjøre alt loven krevde. Men Gud hadde en stor redningsplan! Det skal vi høre mer om I morgen!</w:t>
      </w:r>
    </w:p>
    <w:p w14:paraId="42632E18" w14:textId="77777777" w:rsidR="00481CF4" w:rsidRPr="004F32CE" w:rsidRDefault="00481CF4" w:rsidP="00481CF4">
      <w:pPr>
        <w:pStyle w:val="Listeavsnitt"/>
        <w:rPr>
          <w:rFonts w:eastAsiaTheme="minorEastAsia"/>
          <w:color w:val="000000" w:themeColor="text1"/>
        </w:rPr>
      </w:pPr>
    </w:p>
    <w:p w14:paraId="3EF6A5F9" w14:textId="54AAAE1B" w:rsidR="00481CF4" w:rsidRPr="004F32CE" w:rsidRDefault="00481CF4" w:rsidP="00481CF4">
      <w:pPr>
        <w:rPr>
          <w:rFonts w:eastAsiaTheme="minorEastAsia"/>
          <w:b/>
          <w:bCs/>
          <w:color w:val="000000" w:themeColor="text1"/>
        </w:rPr>
      </w:pPr>
      <w:r w:rsidRPr="004F32CE">
        <w:rPr>
          <w:rFonts w:eastAsiaTheme="minorEastAsia"/>
          <w:b/>
          <w:bCs/>
          <w:color w:val="000000" w:themeColor="text1"/>
        </w:rPr>
        <w:t>Oppsummering:</w:t>
      </w:r>
    </w:p>
    <w:p w14:paraId="2737F313" w14:textId="56E06D14" w:rsidR="236D7DD5" w:rsidRPr="004F32CE" w:rsidRDefault="00481CF4" w:rsidP="236D7DD5">
      <w:pPr>
        <w:rPr>
          <w:ins w:id="8" w:author="Inger Strangstad" w:date="2021-05-06T07:14:00Z"/>
          <w:rFonts w:ascii="Calibri" w:eastAsia="Calibri" w:hAnsi="Calibri" w:cs="Calibri"/>
          <w:color w:val="000000" w:themeColor="text1"/>
        </w:rPr>
      </w:pPr>
      <w:r w:rsidRPr="004F32CE">
        <w:rPr>
          <w:rFonts w:ascii="Calibri" w:eastAsia="Calibri" w:hAnsi="Calibri" w:cs="Calibri"/>
          <w:color w:val="000000" w:themeColor="text1"/>
        </w:rPr>
        <w:t>Visste dere at mange har en skatt i huset sitt som de ikke vet om? Det er ikke sikkert at skatten er rotet bort</w:t>
      </w:r>
      <w:r w:rsidR="006D2EAD" w:rsidRPr="004F32CE">
        <w:rPr>
          <w:rFonts w:ascii="Calibri" w:eastAsia="Calibri" w:hAnsi="Calibri" w:cs="Calibri"/>
          <w:color w:val="000000" w:themeColor="text1"/>
        </w:rPr>
        <w:t xml:space="preserve">, slik den var for Josjia og israelsfolket. Mange </w:t>
      </w:r>
      <w:r w:rsidR="003D4790" w:rsidRPr="004F32CE">
        <w:rPr>
          <w:rFonts w:ascii="Calibri" w:eastAsia="Calibri" w:hAnsi="Calibri" w:cs="Calibri"/>
          <w:color w:val="000000" w:themeColor="text1"/>
        </w:rPr>
        <w:t xml:space="preserve">av oss har </w:t>
      </w:r>
      <w:r w:rsidR="002A746F" w:rsidRPr="004F32CE">
        <w:rPr>
          <w:rFonts w:ascii="Calibri" w:eastAsia="Calibri" w:hAnsi="Calibri" w:cs="Calibri"/>
          <w:color w:val="000000" w:themeColor="text1"/>
        </w:rPr>
        <w:t>skatten stående i bokhylla.</w:t>
      </w:r>
      <w:r w:rsidR="00070EC4" w:rsidRPr="004F32CE">
        <w:rPr>
          <w:rFonts w:ascii="Calibri" w:eastAsia="Calibri" w:hAnsi="Calibri" w:cs="Calibri"/>
          <w:color w:val="000000" w:themeColor="text1"/>
        </w:rPr>
        <w:t xml:space="preserve"> </w:t>
      </w:r>
      <w:r w:rsidRPr="004F32CE">
        <w:rPr>
          <w:rFonts w:ascii="Calibri" w:eastAsia="Calibri" w:hAnsi="Calibri" w:cs="Calibri"/>
          <w:color w:val="000000" w:themeColor="text1"/>
        </w:rPr>
        <w:t>Guds ord, Bibelen er en stor skatt!</w:t>
      </w:r>
      <w:r w:rsidR="004C6B6F" w:rsidRPr="004F32CE">
        <w:rPr>
          <w:rFonts w:ascii="Calibri" w:eastAsia="Calibri" w:hAnsi="Calibri" w:cs="Calibri"/>
          <w:color w:val="000000" w:themeColor="text1"/>
        </w:rPr>
        <w:t xml:space="preserve"> Men en Bibel som aldri blir lest, har vi ikke mye nytte av. </w:t>
      </w:r>
      <w:r w:rsidR="001E095B" w:rsidRPr="004F32CE">
        <w:rPr>
          <w:rFonts w:ascii="Calibri" w:eastAsia="Calibri" w:hAnsi="Calibri" w:cs="Calibri"/>
          <w:color w:val="000000" w:themeColor="text1"/>
        </w:rPr>
        <w:t>Men om vi åpner og leser, kan Bibelen være med å gi os</w:t>
      </w:r>
      <w:r w:rsidR="00F8413F" w:rsidRPr="004F32CE">
        <w:rPr>
          <w:rFonts w:ascii="Calibri" w:eastAsia="Calibri" w:hAnsi="Calibri" w:cs="Calibri"/>
          <w:color w:val="000000" w:themeColor="text1"/>
        </w:rPr>
        <w:t xml:space="preserve">s noe: Spennende fortellinger, trøst, glede, håp og </w:t>
      </w:r>
      <w:r w:rsidR="009563B3" w:rsidRPr="004F32CE">
        <w:rPr>
          <w:rFonts w:ascii="Calibri" w:eastAsia="Calibri" w:hAnsi="Calibri" w:cs="Calibri"/>
          <w:color w:val="000000" w:themeColor="text1"/>
        </w:rPr>
        <w:t xml:space="preserve">veiledning om Guds gode plan for våre liv. Vi er heldige som har tilgang til Guds ord! </w:t>
      </w:r>
      <w:r w:rsidR="00D20375" w:rsidRPr="004F32CE">
        <w:rPr>
          <w:rFonts w:ascii="Calibri" w:eastAsia="Calibri" w:hAnsi="Calibri" w:cs="Calibri"/>
          <w:color w:val="000000" w:themeColor="text1"/>
        </w:rPr>
        <w:t>Mange mennesker som lever i dag, har ikke samme mulighet</w:t>
      </w:r>
      <w:r w:rsidR="00C42E5A" w:rsidRPr="004F32CE">
        <w:rPr>
          <w:rFonts w:ascii="Calibri" w:eastAsia="Calibri" w:hAnsi="Calibri" w:cs="Calibri"/>
          <w:color w:val="000000" w:themeColor="text1"/>
        </w:rPr>
        <w:t>. De har ikke tilgang til Bibelen på et språk de forstår, eller de vet ikke en gang at Bibelen finnes! Vi skal være takknemlig for at vi har fått del i den skatten som Bibelen er!</w:t>
      </w:r>
    </w:p>
    <w:p w14:paraId="1E1CD752" w14:textId="4619808A" w:rsidR="002B50E9" w:rsidRPr="002B50E9" w:rsidRDefault="002B50E9" w:rsidP="002B50E9">
      <w:pPr>
        <w:rPr>
          <w:rFonts w:ascii="Calibri" w:eastAsia="Calibri" w:hAnsi="Calibri" w:cs="Calibri"/>
          <w:color w:val="000000" w:themeColor="text1"/>
          <w:sz w:val="24"/>
          <w:szCs w:val="24"/>
        </w:rPr>
      </w:pPr>
    </w:p>
    <w:p w14:paraId="246AC1A3" w14:textId="4A678E32" w:rsidR="105C0EAB" w:rsidRPr="007F2631" w:rsidRDefault="00D31336" w:rsidP="007F2631">
      <w:pPr>
        <w:pStyle w:val="Overskrift1"/>
        <w:rPr>
          <w:rFonts w:asciiTheme="minorHAnsi" w:hAnsiTheme="minorHAnsi" w:cstheme="minorHAnsi"/>
          <w:b/>
          <w:bCs/>
        </w:rPr>
      </w:pPr>
      <w:bookmarkStart w:id="9" w:name="_Toc71541360"/>
      <w:r>
        <w:rPr>
          <w:rFonts w:asciiTheme="minorHAnsi" w:hAnsiTheme="minorHAnsi" w:cstheme="minorBidi"/>
          <w:b/>
        </w:rPr>
        <w:t xml:space="preserve">3. </w:t>
      </w:r>
      <w:r w:rsidR="105C0EAB" w:rsidRPr="007F2631">
        <w:rPr>
          <w:rFonts w:asciiTheme="minorHAnsi" w:hAnsiTheme="minorHAnsi" w:cstheme="minorBidi"/>
          <w:b/>
        </w:rPr>
        <w:t>Bibeltime: Lov og evangelium</w:t>
      </w:r>
      <w:bookmarkEnd w:id="9"/>
    </w:p>
    <w:p w14:paraId="65AB4004" w14:textId="442C575C" w:rsidR="0AD41AA2" w:rsidRPr="003664B7" w:rsidRDefault="0AD41AA2" w:rsidP="0AD41AA2">
      <w:pPr>
        <w:spacing w:line="257" w:lineRule="auto"/>
        <w:rPr>
          <w:rFonts w:ascii="Calibri" w:eastAsia="Calibri" w:hAnsi="Calibri" w:cs="Calibri"/>
          <w:color w:val="000000" w:themeColor="text1"/>
          <w:sz w:val="24"/>
          <w:szCs w:val="24"/>
        </w:rPr>
      </w:pPr>
    </w:p>
    <w:p w14:paraId="79A930B9" w14:textId="3C7F37AA" w:rsidR="5B1064C6" w:rsidRPr="004F32CE" w:rsidRDefault="00F9111C" w:rsidP="5B1064C6">
      <w:pPr>
        <w:spacing w:line="257" w:lineRule="auto"/>
        <w:rPr>
          <w:rFonts w:ascii="Calibri" w:eastAsia="Calibri" w:hAnsi="Calibri" w:cs="Calibri"/>
        </w:rPr>
      </w:pPr>
      <w:r w:rsidRPr="004F32CE">
        <w:rPr>
          <w:rFonts w:ascii="Calibri" w:eastAsia="Calibri" w:hAnsi="Calibri" w:cs="Calibri"/>
          <w:b/>
          <w:bCs/>
        </w:rPr>
        <w:t>Bibeltekst</w:t>
      </w:r>
      <w:r w:rsidRPr="004F32CE">
        <w:rPr>
          <w:rFonts w:ascii="Calibri" w:eastAsia="Calibri" w:hAnsi="Calibri" w:cs="Calibri"/>
        </w:rPr>
        <w:t xml:space="preserve">: Romerne 3, </w:t>
      </w:r>
      <w:r w:rsidR="00CC2E77" w:rsidRPr="004F32CE">
        <w:rPr>
          <w:rFonts w:ascii="Calibri" w:eastAsia="Calibri" w:hAnsi="Calibri" w:cs="Calibri"/>
        </w:rPr>
        <w:t>20-24:</w:t>
      </w:r>
    </w:p>
    <w:p w14:paraId="3FA04823" w14:textId="437B3F7E" w:rsidR="00F9111C" w:rsidRPr="004F32CE" w:rsidRDefault="00F9111C" w:rsidP="5B1064C6">
      <w:pPr>
        <w:spacing w:line="257" w:lineRule="auto"/>
        <w:rPr>
          <w:rFonts w:eastAsia="Calibri" w:cstheme="minorHAnsi"/>
          <w:i/>
          <w:iCs/>
        </w:rPr>
      </w:pPr>
      <w:r w:rsidRPr="004F32CE">
        <w:rPr>
          <w:rFonts w:ascii="Arial" w:hAnsi="Arial" w:cs="Arial"/>
          <w:color w:val="212529"/>
          <w:shd w:val="clear" w:color="auto" w:fill="FFFFFF"/>
        </w:rPr>
        <w:t> </w:t>
      </w:r>
      <w:r w:rsidRPr="004F32CE">
        <w:rPr>
          <w:rStyle w:val="verse"/>
          <w:rFonts w:cstheme="minorHAnsi"/>
          <w:i/>
          <w:iCs/>
          <w:color w:val="212529"/>
          <w:shd w:val="clear" w:color="auto" w:fill="FFFFFF"/>
        </w:rPr>
        <w:t>For ikke noe menneske blir rettferdig for Gud på grunn av gjerninger som loven krever. Ved loven lærer vi synden å kjenne</w:t>
      </w:r>
      <w:r w:rsidR="00CC2E77" w:rsidRPr="004F32CE">
        <w:rPr>
          <w:rFonts w:cstheme="minorHAnsi"/>
          <w:i/>
          <w:iCs/>
          <w:color w:val="212529"/>
        </w:rPr>
        <w:t xml:space="preserve">. </w:t>
      </w:r>
      <w:r w:rsidRPr="004F32CE">
        <w:rPr>
          <w:rStyle w:val="verse"/>
          <w:rFonts w:cstheme="minorHAnsi"/>
          <w:i/>
          <w:iCs/>
          <w:color w:val="212529"/>
          <w:shd w:val="clear" w:color="auto" w:fill="FFFFFF"/>
        </w:rPr>
        <w:t>Men nå er Guds rettferdighet, som loven og profetene vitner om, blitt åpenbart uavhengig av loven.</w:t>
      </w:r>
      <w:r w:rsidRPr="004F32CE">
        <w:rPr>
          <w:rFonts w:cstheme="minorHAnsi"/>
          <w:i/>
          <w:iCs/>
          <w:color w:val="212529"/>
          <w:shd w:val="clear" w:color="auto" w:fill="FFFFFF"/>
        </w:rPr>
        <w:t> </w:t>
      </w:r>
      <w:r w:rsidR="00CC2E77" w:rsidRPr="004F32CE">
        <w:rPr>
          <w:rStyle w:val="verse"/>
          <w:rFonts w:cstheme="minorHAnsi"/>
          <w:i/>
          <w:iCs/>
          <w:color w:val="212529"/>
          <w:shd w:val="clear" w:color="auto" w:fill="FFFFFF"/>
        </w:rPr>
        <w:t xml:space="preserve"> </w:t>
      </w:r>
      <w:r w:rsidRPr="004F32CE">
        <w:rPr>
          <w:rStyle w:val="verse"/>
          <w:rFonts w:cstheme="minorHAnsi"/>
          <w:i/>
          <w:iCs/>
          <w:color w:val="212529"/>
          <w:shd w:val="clear" w:color="auto" w:fill="FFFFFF"/>
        </w:rPr>
        <w:t>Dette er Guds rettferdighet som gis ved troen på Jesus Kristus til alle som tror. Her er det ingen forskjell,</w:t>
      </w:r>
      <w:r w:rsidRPr="004F32CE">
        <w:rPr>
          <w:rFonts w:cstheme="minorHAnsi"/>
          <w:i/>
          <w:iCs/>
          <w:color w:val="212529"/>
          <w:shd w:val="clear" w:color="auto" w:fill="FFFFFF"/>
        </w:rPr>
        <w:t> </w:t>
      </w:r>
      <w:r w:rsidRPr="004F32CE">
        <w:rPr>
          <w:rStyle w:val="verse"/>
          <w:rFonts w:cstheme="minorHAnsi"/>
          <w:i/>
          <w:iCs/>
          <w:color w:val="212529"/>
          <w:shd w:val="clear" w:color="auto" w:fill="FFFFFF"/>
        </w:rPr>
        <w:t>for alle har syndet og mangler Guds herlighet.</w:t>
      </w:r>
      <w:r w:rsidRPr="004F32CE">
        <w:rPr>
          <w:rFonts w:cstheme="minorHAnsi"/>
          <w:i/>
          <w:iCs/>
          <w:color w:val="212529"/>
          <w:shd w:val="clear" w:color="auto" w:fill="FFFFFF"/>
        </w:rPr>
        <w:t>  </w:t>
      </w:r>
      <w:r w:rsidRPr="004F32CE">
        <w:rPr>
          <w:rStyle w:val="verse"/>
          <w:rFonts w:cstheme="minorHAnsi"/>
          <w:i/>
          <w:iCs/>
          <w:color w:val="212529"/>
          <w:shd w:val="clear" w:color="auto" w:fill="FFFFFF"/>
        </w:rPr>
        <w:t>Men ufortjent og av hans nåde blir de kjent rettferdige, frikjøpt i Kristus Jesus.</w:t>
      </w:r>
    </w:p>
    <w:p w14:paraId="4258ACE3" w14:textId="430F2CA3" w:rsidR="5B1064C6" w:rsidRPr="004F32CE" w:rsidRDefault="5910BAA9" w:rsidP="5B1064C6">
      <w:pPr>
        <w:spacing w:line="257" w:lineRule="auto"/>
        <w:rPr>
          <w:rFonts w:eastAsia="Calibri" w:cstheme="minorHAnsi"/>
        </w:rPr>
      </w:pPr>
      <w:r w:rsidRPr="004F32CE">
        <w:rPr>
          <w:rFonts w:eastAsia="Calibri" w:cstheme="minorHAnsi"/>
          <w:b/>
          <w:bCs/>
        </w:rPr>
        <w:t>Mål:</w:t>
      </w:r>
      <w:r w:rsidRPr="004F32CE">
        <w:rPr>
          <w:rFonts w:eastAsia="Calibri" w:cstheme="minorHAnsi"/>
        </w:rPr>
        <w:t xml:space="preserve"> Vise at</w:t>
      </w:r>
      <w:r w:rsidR="00264FCB" w:rsidRPr="004F32CE">
        <w:rPr>
          <w:rFonts w:eastAsia="Calibri" w:cstheme="minorHAnsi"/>
        </w:rPr>
        <w:t xml:space="preserve"> Guds ord inneholder både</w:t>
      </w:r>
      <w:r w:rsidRPr="004F32CE">
        <w:rPr>
          <w:rFonts w:eastAsia="Calibri" w:cstheme="minorHAnsi"/>
        </w:rPr>
        <w:t xml:space="preserve"> lov og evangelium</w:t>
      </w:r>
      <w:r w:rsidR="006C4F37" w:rsidRPr="004F32CE">
        <w:rPr>
          <w:rFonts w:eastAsia="Calibri" w:cstheme="minorHAnsi"/>
        </w:rPr>
        <w:t>. Vi trenger å holde fast på begge to, men lov og evangeli</w:t>
      </w:r>
      <w:r w:rsidR="007F2631" w:rsidRPr="004F32CE">
        <w:rPr>
          <w:rFonts w:eastAsia="Calibri" w:cstheme="minorHAnsi"/>
        </w:rPr>
        <w:t>um</w:t>
      </w:r>
      <w:r w:rsidR="006C4F37" w:rsidRPr="004F32CE">
        <w:rPr>
          <w:rFonts w:eastAsia="Calibri" w:cstheme="minorHAnsi"/>
        </w:rPr>
        <w:t xml:space="preserve"> må </w:t>
      </w:r>
      <w:r w:rsidR="007F2631" w:rsidRPr="004F32CE">
        <w:rPr>
          <w:rFonts w:eastAsia="Calibri" w:cstheme="minorHAnsi"/>
        </w:rPr>
        <w:t xml:space="preserve">ikke blandes. </w:t>
      </w:r>
      <w:r w:rsidRPr="004F32CE">
        <w:rPr>
          <w:rFonts w:eastAsia="Calibri" w:cstheme="minorHAnsi"/>
        </w:rPr>
        <w:t xml:space="preserve"> </w:t>
      </w:r>
    </w:p>
    <w:p w14:paraId="2546E1F0" w14:textId="0CBCEB8C" w:rsidR="00715C85" w:rsidRPr="004F32CE" w:rsidRDefault="00715C85" w:rsidP="5B1064C6">
      <w:pPr>
        <w:spacing w:line="257" w:lineRule="auto"/>
        <w:rPr>
          <w:rFonts w:eastAsia="Calibri"/>
        </w:rPr>
      </w:pPr>
      <w:r w:rsidRPr="004F32CE">
        <w:rPr>
          <w:rFonts w:eastAsia="Calibri"/>
          <w:b/>
        </w:rPr>
        <w:t xml:space="preserve">Du trenger: </w:t>
      </w:r>
      <w:r w:rsidRPr="004F32CE">
        <w:rPr>
          <w:rFonts w:eastAsia="Calibri"/>
        </w:rPr>
        <w:t xml:space="preserve">To </w:t>
      </w:r>
      <w:r w:rsidR="00C775F5" w:rsidRPr="004F32CE">
        <w:rPr>
          <w:rFonts w:eastAsia="Calibri"/>
        </w:rPr>
        <w:t>stearin</w:t>
      </w:r>
      <w:r w:rsidRPr="004F32CE">
        <w:rPr>
          <w:rFonts w:eastAsia="Calibri"/>
        </w:rPr>
        <w:t xml:space="preserve">lys. </w:t>
      </w:r>
      <w:r w:rsidR="685F1970" w:rsidRPr="004F32CE">
        <w:rPr>
          <w:rFonts w:eastAsia="Calibri"/>
        </w:rPr>
        <w:t xml:space="preserve">Gjerne </w:t>
      </w:r>
      <w:r w:rsidR="00C83C29" w:rsidRPr="004F32CE">
        <w:rPr>
          <w:rFonts w:eastAsia="Calibri"/>
        </w:rPr>
        <w:t xml:space="preserve">hvite </w:t>
      </w:r>
      <w:r w:rsidR="685F1970" w:rsidRPr="004F32CE">
        <w:rPr>
          <w:rFonts w:eastAsia="Calibri"/>
        </w:rPr>
        <w:t>kubbelys slik at du får plass til tekst på lyse</w:t>
      </w:r>
      <w:r w:rsidR="3B712745" w:rsidRPr="004F32CE">
        <w:rPr>
          <w:rFonts w:eastAsia="Calibri"/>
        </w:rPr>
        <w:t>ne</w:t>
      </w:r>
      <w:r w:rsidR="685F1970" w:rsidRPr="004F32CE">
        <w:rPr>
          <w:rFonts w:eastAsia="Calibri"/>
        </w:rPr>
        <w:t>. Fest en tape på hvert av lyset</w:t>
      </w:r>
      <w:r w:rsidR="4E74AFE6" w:rsidRPr="004F32CE">
        <w:rPr>
          <w:rFonts w:eastAsia="Calibri"/>
        </w:rPr>
        <w:t>, slik at du kan skrive på tapen</w:t>
      </w:r>
      <w:r w:rsidR="685F1970" w:rsidRPr="004F32CE">
        <w:rPr>
          <w:rFonts w:eastAsia="Calibri"/>
        </w:rPr>
        <w:t>. Skriv “loven” på den ene tapbiten og “evang</w:t>
      </w:r>
      <w:r w:rsidR="5991893C" w:rsidRPr="004F32CE">
        <w:rPr>
          <w:rFonts w:eastAsia="Calibri"/>
        </w:rPr>
        <w:t xml:space="preserve">eliet” på den andre. </w:t>
      </w:r>
    </w:p>
    <w:p w14:paraId="435AA1DC" w14:textId="77777777" w:rsidR="00D430A4" w:rsidRPr="004F32CE" w:rsidRDefault="00D430A4" w:rsidP="5B1064C6">
      <w:pPr>
        <w:spacing w:line="257" w:lineRule="auto"/>
        <w:rPr>
          <w:rFonts w:eastAsia="Calibri" w:cstheme="minorHAnsi"/>
        </w:rPr>
      </w:pPr>
    </w:p>
    <w:p w14:paraId="3A468169" w14:textId="4ED355FC" w:rsidR="005024F0" w:rsidRPr="004F32CE" w:rsidRDefault="00E07C04" w:rsidP="5B1064C6">
      <w:pPr>
        <w:spacing w:line="257" w:lineRule="auto"/>
        <w:rPr>
          <w:rFonts w:eastAsia="Calibri"/>
          <w:b/>
        </w:rPr>
      </w:pPr>
      <w:r w:rsidRPr="004F32CE">
        <w:rPr>
          <w:rFonts w:eastAsia="Calibri"/>
          <w:b/>
        </w:rPr>
        <w:t>Innledning</w:t>
      </w:r>
      <w:r w:rsidR="00784F24" w:rsidRPr="004F32CE">
        <w:rPr>
          <w:rFonts w:eastAsia="Calibri"/>
          <w:b/>
        </w:rPr>
        <w:t>:</w:t>
      </w:r>
      <w:r w:rsidR="00241B05" w:rsidRPr="004F32CE">
        <w:rPr>
          <w:rFonts w:eastAsia="Calibri"/>
          <w:b/>
        </w:rPr>
        <w:t xml:space="preserve"> Velg en av lekene under som innledning</w:t>
      </w:r>
    </w:p>
    <w:p w14:paraId="47D880DC" w14:textId="1A490C88" w:rsidR="00241B05" w:rsidRPr="004F32CE" w:rsidRDefault="00B95FB1" w:rsidP="004776B5">
      <w:pPr>
        <w:spacing w:line="257" w:lineRule="auto"/>
        <w:rPr>
          <w:rFonts w:eastAsia="Calibri"/>
          <w:b/>
          <w:bCs/>
          <w:color w:val="171717" w:themeColor="background2" w:themeShade="1A"/>
        </w:rPr>
      </w:pPr>
      <w:r w:rsidRPr="004F32CE">
        <w:rPr>
          <w:rFonts w:eastAsia="Calibri"/>
          <w:b/>
        </w:rPr>
        <w:t xml:space="preserve">1. </w:t>
      </w:r>
      <w:r w:rsidR="004776B5" w:rsidRPr="004F32CE">
        <w:rPr>
          <w:rFonts w:eastAsia="Calibri"/>
          <w:b/>
        </w:rPr>
        <w:t>Lek:</w:t>
      </w:r>
      <w:r w:rsidR="00241B05" w:rsidRPr="004F32CE">
        <w:rPr>
          <w:rFonts w:eastAsia="Calibri"/>
          <w:b/>
        </w:rPr>
        <w:t xml:space="preserve"> </w:t>
      </w:r>
      <w:r w:rsidR="00DA2020" w:rsidRPr="004F32CE">
        <w:rPr>
          <w:rFonts w:eastAsia="Calibri"/>
          <w:b/>
          <w:bCs/>
          <w:color w:val="171717" w:themeColor="background2" w:themeShade="1A"/>
        </w:rPr>
        <w:t>Ordpar</w:t>
      </w:r>
    </w:p>
    <w:p w14:paraId="587CE295" w14:textId="4CEF4356" w:rsidR="00DA2020" w:rsidRPr="004F32CE" w:rsidRDefault="00DA2020" w:rsidP="38B55DD6">
      <w:pPr>
        <w:spacing w:line="257" w:lineRule="auto"/>
        <w:rPr>
          <w:rFonts w:eastAsia="Calibri"/>
          <w:b/>
          <w:bCs/>
        </w:rPr>
      </w:pPr>
      <w:r w:rsidRPr="004F32CE">
        <w:rPr>
          <w:rFonts w:eastAsia="Calibri"/>
          <w:color w:val="171717" w:themeColor="background2" w:themeShade="1A"/>
        </w:rPr>
        <w:t xml:space="preserve">La deltagerne sette seg på kne på to rekker, der to og to er mot hverandre. (er det mange deltagere, kan de eventuelt sitte i flere grupper. </w:t>
      </w:r>
      <w:r w:rsidR="00541F40" w:rsidRPr="004F32CE">
        <w:rPr>
          <w:rFonts w:eastAsia="Calibri"/>
          <w:color w:val="171717" w:themeColor="background2" w:themeShade="1A"/>
        </w:rPr>
        <w:t xml:space="preserve">Alternativt bare </w:t>
      </w:r>
      <w:proofErr w:type="spellStart"/>
      <w:r w:rsidR="00541F40" w:rsidRPr="004F32CE">
        <w:rPr>
          <w:rFonts w:eastAsia="Calibri"/>
          <w:color w:val="171717" w:themeColor="background2" w:themeShade="1A"/>
        </w:rPr>
        <w:t>plukke</w:t>
      </w:r>
      <w:proofErr w:type="spellEnd"/>
      <w:r w:rsidR="00541F40" w:rsidRPr="004F32CE">
        <w:rPr>
          <w:rFonts w:eastAsia="Calibri"/>
          <w:color w:val="171717" w:themeColor="background2" w:themeShade="1A"/>
        </w:rPr>
        <w:t xml:space="preserve"> ut noen til å være med. Hver rekke er ett lag. </w:t>
      </w:r>
      <w:r w:rsidR="00E57C52" w:rsidRPr="004F32CE">
        <w:rPr>
          <w:rFonts w:eastAsia="Calibri"/>
          <w:color w:val="171717" w:themeColor="background2" w:themeShade="1A"/>
        </w:rPr>
        <w:t xml:space="preserve">De to som sitter nærmest lederen på hver rekke, begynner. Lederen sier ett ord, og så er det om å gjøre </w:t>
      </w:r>
      <w:r w:rsidR="00E72C55" w:rsidRPr="004F32CE">
        <w:rPr>
          <w:rFonts w:eastAsia="Calibri"/>
          <w:color w:val="171717" w:themeColor="background2" w:themeShade="1A"/>
        </w:rPr>
        <w:t xml:space="preserve">å gjøre å være førstemann til å si et ord som passer med det lederen sier. </w:t>
      </w:r>
      <w:r w:rsidR="00154089" w:rsidRPr="004F32CE">
        <w:rPr>
          <w:rFonts w:eastAsia="Calibri"/>
          <w:color w:val="171717" w:themeColor="background2" w:themeShade="1A"/>
        </w:rPr>
        <w:t xml:space="preserve">Den som er først, får poeng. </w:t>
      </w:r>
      <w:r w:rsidR="00F73669" w:rsidRPr="004F32CE">
        <w:rPr>
          <w:rFonts w:eastAsia="Calibri"/>
          <w:color w:val="171717" w:themeColor="background2" w:themeShade="1A"/>
        </w:rPr>
        <w:t>Eksempel: Lederen sier «kniv</w:t>
      </w:r>
      <w:r w:rsidR="00F74D2F" w:rsidRPr="004F32CE">
        <w:rPr>
          <w:rFonts w:eastAsia="Calibri"/>
          <w:color w:val="171717" w:themeColor="background2" w:themeShade="1A"/>
        </w:rPr>
        <w:t>»</w:t>
      </w:r>
      <w:r w:rsidR="00154089" w:rsidRPr="004F32CE">
        <w:rPr>
          <w:rFonts w:eastAsia="Calibri"/>
          <w:color w:val="171717" w:themeColor="background2" w:themeShade="1A"/>
        </w:rPr>
        <w:t xml:space="preserve">. Det laget som først sier «gaffel», får poenget. </w:t>
      </w:r>
      <w:r w:rsidR="00241B05" w:rsidRPr="004F32CE">
        <w:rPr>
          <w:rFonts w:eastAsia="Calibri"/>
          <w:color w:val="171717" w:themeColor="background2" w:themeShade="1A"/>
        </w:rPr>
        <w:t xml:space="preserve">Så er det neste par sin tur. Lederen kan for eksempel si «Ketsjup», og da vil for eksempel «sennep» gi poeng. </w:t>
      </w:r>
      <w:r w:rsidR="1E61525E" w:rsidRPr="004F32CE">
        <w:rPr>
          <w:rFonts w:eastAsia="Calibri"/>
          <w:color w:val="171717" w:themeColor="background2" w:themeShade="1A"/>
        </w:rPr>
        <w:t>NB! Det er ikke nødvendigvis ett rett svar til hvert ord. Bruk skjønn!</w:t>
      </w:r>
    </w:p>
    <w:p w14:paraId="176DFD86" w14:textId="64F98BA6" w:rsidR="02E53710" w:rsidRPr="004F32CE" w:rsidRDefault="02E53710" w:rsidP="38B55DD6">
      <w:pPr>
        <w:spacing w:line="257" w:lineRule="auto"/>
        <w:rPr>
          <w:rFonts w:eastAsia="Calibri"/>
          <w:color w:val="171717" w:themeColor="background2" w:themeShade="1A"/>
        </w:rPr>
      </w:pPr>
      <w:r w:rsidRPr="004F32CE">
        <w:rPr>
          <w:rFonts w:eastAsia="Calibri"/>
          <w:color w:val="171717" w:themeColor="background2" w:themeShade="1A"/>
        </w:rPr>
        <w:t>Forslag til ordpar:</w:t>
      </w:r>
    </w:p>
    <w:p w14:paraId="59F57F5B" w14:textId="79DDAEAE" w:rsidR="02E53710" w:rsidRPr="004F32CE" w:rsidRDefault="02E53710" w:rsidP="38B55DD6">
      <w:pPr>
        <w:spacing w:line="257" w:lineRule="auto"/>
        <w:rPr>
          <w:rFonts w:eastAsia="Calibri"/>
          <w:color w:val="171717" w:themeColor="background2" w:themeShade="1A"/>
        </w:rPr>
      </w:pPr>
      <w:r w:rsidRPr="004F32CE">
        <w:rPr>
          <w:rFonts w:eastAsia="Calibri"/>
          <w:color w:val="171717" w:themeColor="background2" w:themeShade="1A"/>
        </w:rPr>
        <w:t>Konge og dronning</w:t>
      </w:r>
    </w:p>
    <w:p w14:paraId="048EAC3B" w14:textId="70C1FCBE" w:rsidR="02E53710" w:rsidRPr="004F32CE" w:rsidRDefault="02E53710" w:rsidP="38B55DD6">
      <w:pPr>
        <w:spacing w:line="257" w:lineRule="auto"/>
        <w:rPr>
          <w:rFonts w:eastAsia="Calibri"/>
          <w:color w:val="171717" w:themeColor="background2" w:themeShade="1A"/>
        </w:rPr>
      </w:pPr>
      <w:r w:rsidRPr="004F32CE">
        <w:rPr>
          <w:rFonts w:eastAsia="Calibri"/>
          <w:color w:val="171717" w:themeColor="background2" w:themeShade="1A"/>
        </w:rPr>
        <w:t>Høgre og venstre</w:t>
      </w:r>
    </w:p>
    <w:p w14:paraId="6AD6D5D0" w14:textId="55EE3292" w:rsidR="38B55DD6" w:rsidRPr="004F32CE" w:rsidRDefault="02E53710" w:rsidP="38B55DD6">
      <w:pPr>
        <w:spacing w:line="257" w:lineRule="auto"/>
        <w:rPr>
          <w:rFonts w:eastAsia="Calibri"/>
          <w:color w:val="171717" w:themeColor="background2" w:themeShade="1A"/>
        </w:rPr>
      </w:pPr>
      <w:r w:rsidRPr="004F32CE">
        <w:rPr>
          <w:rFonts w:eastAsia="Calibri"/>
          <w:color w:val="171717" w:themeColor="background2" w:themeShade="1A"/>
        </w:rPr>
        <w:t>Romeo og Julie</w:t>
      </w:r>
    </w:p>
    <w:p w14:paraId="09CBAB1F" w14:textId="4938E4C0" w:rsidR="47E70D56" w:rsidRPr="004F32CE" w:rsidRDefault="47E70D56" w:rsidP="0065AAEC">
      <w:pPr>
        <w:spacing w:line="257" w:lineRule="auto"/>
        <w:rPr>
          <w:rFonts w:eastAsia="Calibri"/>
          <w:color w:val="171717" w:themeColor="background2" w:themeShade="1A"/>
        </w:rPr>
      </w:pPr>
      <w:r w:rsidRPr="004F32CE">
        <w:rPr>
          <w:rFonts w:eastAsia="Calibri"/>
          <w:color w:val="171717" w:themeColor="background2" w:themeShade="1A"/>
        </w:rPr>
        <w:t>Stol og bord</w:t>
      </w:r>
    </w:p>
    <w:p w14:paraId="3A359C3B" w14:textId="64764C74" w:rsidR="6EBEDC56" w:rsidRPr="004F32CE" w:rsidRDefault="6EBEDC56" w:rsidP="0065AAEC">
      <w:pPr>
        <w:spacing w:line="257" w:lineRule="auto"/>
        <w:rPr>
          <w:rFonts w:eastAsia="Calibri"/>
          <w:color w:val="171717" w:themeColor="background2" w:themeShade="1A"/>
        </w:rPr>
      </w:pPr>
      <w:r w:rsidRPr="004F32CE">
        <w:rPr>
          <w:rFonts w:eastAsia="Calibri"/>
          <w:color w:val="171717" w:themeColor="background2" w:themeShade="1A"/>
        </w:rPr>
        <w:t>Nål og tråd</w:t>
      </w:r>
    </w:p>
    <w:p w14:paraId="2E21FA52" w14:textId="4C300549" w:rsidR="7D5ACC7B" w:rsidRPr="004F32CE" w:rsidRDefault="01B9B9FA" w:rsidP="76A7CB57">
      <w:pPr>
        <w:spacing w:line="257" w:lineRule="auto"/>
        <w:rPr>
          <w:rFonts w:eastAsia="Calibri"/>
          <w:color w:val="171717" w:themeColor="background2" w:themeShade="1A"/>
        </w:rPr>
      </w:pPr>
      <w:r w:rsidRPr="004F32CE">
        <w:rPr>
          <w:rFonts w:eastAsia="Calibri"/>
          <w:color w:val="171717" w:themeColor="background2" w:themeShade="1A"/>
        </w:rPr>
        <w:t>Fjell og daler</w:t>
      </w:r>
    </w:p>
    <w:p w14:paraId="716B9E00" w14:textId="45AD32E5" w:rsidR="7D5ACC7B" w:rsidRPr="004F32CE" w:rsidRDefault="01B9B9FA" w:rsidP="76A7CB57">
      <w:pPr>
        <w:spacing w:line="257" w:lineRule="auto"/>
        <w:rPr>
          <w:rFonts w:eastAsia="Calibri"/>
          <w:color w:val="171717" w:themeColor="background2" w:themeShade="1A"/>
        </w:rPr>
      </w:pPr>
      <w:r w:rsidRPr="004F32CE">
        <w:rPr>
          <w:rFonts w:eastAsia="Calibri"/>
          <w:color w:val="171717" w:themeColor="background2" w:themeShade="1A"/>
        </w:rPr>
        <w:t>Natt og dag</w:t>
      </w:r>
    </w:p>
    <w:p w14:paraId="4F2C144B" w14:textId="65B360B5" w:rsidR="7D5ACC7B" w:rsidRPr="004F32CE" w:rsidRDefault="01B9B9FA" w:rsidP="76A7CB57">
      <w:pPr>
        <w:spacing w:line="257" w:lineRule="auto"/>
        <w:rPr>
          <w:rFonts w:eastAsia="Calibri"/>
          <w:color w:val="171717" w:themeColor="background2" w:themeShade="1A"/>
        </w:rPr>
      </w:pPr>
      <w:r w:rsidRPr="004F32CE">
        <w:rPr>
          <w:rFonts w:eastAsia="Calibri"/>
          <w:color w:val="171717" w:themeColor="background2" w:themeShade="1A"/>
        </w:rPr>
        <w:t>Salt og pepper</w:t>
      </w:r>
    </w:p>
    <w:p w14:paraId="1CD94887" w14:textId="1BD36292" w:rsidR="4468CF0B" w:rsidRPr="004F32CE" w:rsidRDefault="4468CF0B" w:rsidP="506F4E26">
      <w:pPr>
        <w:spacing w:line="257" w:lineRule="auto"/>
        <w:rPr>
          <w:rFonts w:eastAsia="Calibri"/>
          <w:color w:val="171717" w:themeColor="background2" w:themeShade="1A"/>
        </w:rPr>
      </w:pPr>
      <w:r w:rsidRPr="004F32CE">
        <w:rPr>
          <w:rFonts w:eastAsia="Calibri"/>
          <w:color w:val="171717" w:themeColor="background2" w:themeShade="1A"/>
        </w:rPr>
        <w:t>Sol og måne</w:t>
      </w:r>
    </w:p>
    <w:p w14:paraId="6DBE8874" w14:textId="4185CB9E" w:rsidR="00241B05" w:rsidRPr="004F32CE" w:rsidRDefault="00241B05" w:rsidP="004776B5">
      <w:pPr>
        <w:spacing w:line="257" w:lineRule="auto"/>
        <w:rPr>
          <w:rFonts w:eastAsia="Calibri"/>
          <w:color w:val="171717" w:themeColor="background2" w:themeShade="1A"/>
        </w:rPr>
      </w:pPr>
    </w:p>
    <w:p w14:paraId="37902426" w14:textId="121CF48B" w:rsidR="004776B5" w:rsidRPr="004F32CE" w:rsidRDefault="00241B05" w:rsidP="5B1064C6">
      <w:pPr>
        <w:spacing w:line="257" w:lineRule="auto"/>
        <w:rPr>
          <w:rFonts w:eastAsia="Calibri"/>
          <w:color w:val="171717" w:themeColor="background2" w:themeShade="1A"/>
        </w:rPr>
      </w:pPr>
      <w:r w:rsidRPr="004F32CE">
        <w:rPr>
          <w:rFonts w:eastAsia="Calibri"/>
          <w:b/>
          <w:bCs/>
          <w:color w:val="171717" w:themeColor="background2" w:themeShade="1A"/>
        </w:rPr>
        <w:t>Aktualisering:</w:t>
      </w:r>
      <w:r w:rsidRPr="004F32CE">
        <w:rPr>
          <w:rFonts w:eastAsia="Calibri"/>
          <w:color w:val="171717" w:themeColor="background2" w:themeShade="1A"/>
        </w:rPr>
        <w:t xml:space="preserve"> Noen ord hører sammen. Tema i dag er to ord som hører sammen, og det blir skikkelig feil om man kutter ut det ene!</w:t>
      </w:r>
    </w:p>
    <w:p w14:paraId="57E74465" w14:textId="7248DF94" w:rsidR="00365C96" w:rsidRPr="004F32CE" w:rsidRDefault="00B95FB1" w:rsidP="5B1064C6">
      <w:pPr>
        <w:spacing w:line="257" w:lineRule="auto"/>
        <w:rPr>
          <w:rFonts w:eastAsia="Calibri"/>
          <w:b/>
        </w:rPr>
      </w:pPr>
      <w:r w:rsidRPr="004F32CE">
        <w:rPr>
          <w:rFonts w:eastAsia="Calibri"/>
          <w:b/>
        </w:rPr>
        <w:t xml:space="preserve">2. </w:t>
      </w:r>
      <w:r w:rsidR="00365C96" w:rsidRPr="004F32CE">
        <w:rPr>
          <w:rFonts w:eastAsia="Calibri"/>
          <w:b/>
        </w:rPr>
        <w:t>Lek: Blås ut lyset til naboen!</w:t>
      </w:r>
    </w:p>
    <w:p w14:paraId="43CEF2D1" w14:textId="4B5C2F96" w:rsidR="00365C96" w:rsidRPr="004F32CE" w:rsidRDefault="007728D3" w:rsidP="5B1064C6">
      <w:pPr>
        <w:spacing w:line="257" w:lineRule="auto"/>
        <w:rPr>
          <w:rFonts w:eastAsia="Calibri"/>
          <w:bCs/>
        </w:rPr>
      </w:pPr>
      <w:r w:rsidRPr="004F32CE">
        <w:rPr>
          <w:rFonts w:eastAsia="Calibri"/>
          <w:bCs/>
        </w:rPr>
        <w:t xml:space="preserve">Plukk ut to personer. Gi hver av dem et sett med klær: Lue, </w:t>
      </w:r>
      <w:r w:rsidR="00007426" w:rsidRPr="004F32CE">
        <w:rPr>
          <w:rFonts w:eastAsia="Calibri"/>
          <w:bCs/>
        </w:rPr>
        <w:t>jakke</w:t>
      </w:r>
      <w:r w:rsidR="00980643" w:rsidRPr="004F32CE">
        <w:rPr>
          <w:rFonts w:eastAsia="Calibri"/>
          <w:bCs/>
        </w:rPr>
        <w:t>, hansker</w:t>
      </w:r>
      <w:r w:rsidR="00007426" w:rsidRPr="004F32CE">
        <w:rPr>
          <w:rFonts w:eastAsia="Calibri"/>
          <w:bCs/>
        </w:rPr>
        <w:t xml:space="preserve"> osv. </w:t>
      </w:r>
      <w:r w:rsidR="00BF5F52" w:rsidRPr="004F32CE">
        <w:rPr>
          <w:rFonts w:eastAsia="Calibri"/>
          <w:bCs/>
        </w:rPr>
        <w:t>Sett fram to bord med hvert sitt stearinlys og fyrstikker. Den som kler på seg alle klærne først</w:t>
      </w:r>
      <w:r w:rsidR="00EB0559" w:rsidRPr="004F32CE">
        <w:rPr>
          <w:rFonts w:eastAsia="Calibri"/>
          <w:bCs/>
        </w:rPr>
        <w:t>,</w:t>
      </w:r>
      <w:r w:rsidR="00BF5F52" w:rsidRPr="004F32CE">
        <w:rPr>
          <w:rFonts w:eastAsia="Calibri"/>
          <w:bCs/>
        </w:rPr>
        <w:t xml:space="preserve"> har vunnet, men kan bare kle på seg </w:t>
      </w:r>
      <w:r w:rsidR="00A4695E" w:rsidRPr="004F32CE">
        <w:rPr>
          <w:rFonts w:eastAsia="Calibri"/>
          <w:bCs/>
        </w:rPr>
        <w:t xml:space="preserve">så lenge lyset er tent. Det er lov å blåse ut hverandres lys. </w:t>
      </w:r>
    </w:p>
    <w:p w14:paraId="7CC6A399" w14:textId="6D28DDF0" w:rsidR="00B55287" w:rsidRPr="004F32CE" w:rsidRDefault="00980643" w:rsidP="5B1064C6">
      <w:pPr>
        <w:spacing w:line="257" w:lineRule="auto"/>
        <w:rPr>
          <w:rFonts w:eastAsia="Calibri"/>
          <w:bCs/>
        </w:rPr>
      </w:pPr>
      <w:r w:rsidRPr="004F32CE">
        <w:rPr>
          <w:rFonts w:eastAsia="Calibri"/>
          <w:bCs/>
        </w:rPr>
        <w:t>NB! Unngå å bruke flagrende, lett antennelige klær!</w:t>
      </w:r>
    </w:p>
    <w:p w14:paraId="0B28046C" w14:textId="77777777" w:rsidR="00241B05" w:rsidRPr="004F32CE" w:rsidRDefault="55E7F78B" w:rsidP="55E7F78B">
      <w:pPr>
        <w:spacing w:line="257" w:lineRule="auto"/>
        <w:rPr>
          <w:rFonts w:eastAsia="Calibri"/>
        </w:rPr>
      </w:pPr>
      <w:r w:rsidRPr="004F32CE">
        <w:rPr>
          <w:rFonts w:eastAsia="Calibri"/>
          <w:b/>
          <w:bCs/>
        </w:rPr>
        <w:t>Aktualisering:</w:t>
      </w:r>
      <w:r w:rsidRPr="004F32CE">
        <w:rPr>
          <w:rFonts w:eastAsia="Calibri"/>
        </w:rPr>
        <w:t xml:space="preserve"> </w:t>
      </w:r>
    </w:p>
    <w:p w14:paraId="3CC467D4" w14:textId="3B7CFB7C" w:rsidR="005024F0" w:rsidRPr="004F32CE" w:rsidRDefault="55E7F78B" w:rsidP="5B1064C6">
      <w:pPr>
        <w:spacing w:line="257" w:lineRule="auto"/>
        <w:rPr>
          <w:rFonts w:eastAsia="Calibri"/>
        </w:rPr>
      </w:pPr>
      <w:r w:rsidRPr="004F32CE">
        <w:rPr>
          <w:rFonts w:eastAsia="Calibri"/>
        </w:rPr>
        <w:t>Det kan være vanskelig å holde lyset tent. Det kan være mye som får lyset vårt til å slokne. Vi skal snakke mer om tente lys i bibeltimen i dag</w:t>
      </w:r>
      <w:r w:rsidR="004C48B8" w:rsidRPr="004F32CE">
        <w:rPr>
          <w:rFonts w:eastAsia="Calibri"/>
        </w:rPr>
        <w:t>.</w:t>
      </w:r>
    </w:p>
    <w:p w14:paraId="658E1B98" w14:textId="20CFC251" w:rsidR="005024F0" w:rsidRDefault="005024F0" w:rsidP="00134A79">
      <w:pPr>
        <w:pStyle w:val="Overskrift2"/>
        <w:rPr>
          <w:rFonts w:asciiTheme="minorHAnsi" w:hAnsiTheme="minorHAnsi" w:cstheme="minorHAnsi"/>
          <w:b/>
          <w:bCs/>
        </w:rPr>
      </w:pPr>
      <w:bookmarkStart w:id="10" w:name="_Toc71541361"/>
      <w:r w:rsidRPr="00134A79">
        <w:rPr>
          <w:rFonts w:asciiTheme="minorHAnsi" w:hAnsiTheme="minorHAnsi" w:cstheme="minorHAnsi"/>
          <w:b/>
          <w:bCs/>
        </w:rPr>
        <w:t>Formidling av bibelteksten:</w:t>
      </w:r>
      <w:bookmarkEnd w:id="10"/>
    </w:p>
    <w:p w14:paraId="6F2A0EBD" w14:textId="77777777" w:rsidR="00134A79" w:rsidRPr="00134A79" w:rsidRDefault="00134A79" w:rsidP="00134A79"/>
    <w:p w14:paraId="3ECA0BE1" w14:textId="49BD7D9E" w:rsidR="00B650C7" w:rsidRPr="004F32CE" w:rsidRDefault="00B650C7" w:rsidP="5B1064C6">
      <w:pPr>
        <w:spacing w:line="257" w:lineRule="auto"/>
        <w:rPr>
          <w:rFonts w:eastAsia="Calibri"/>
        </w:rPr>
      </w:pPr>
      <w:r w:rsidRPr="004F32CE">
        <w:rPr>
          <w:rFonts w:eastAsia="Calibri"/>
        </w:rPr>
        <w:t xml:space="preserve">Start med å </w:t>
      </w:r>
      <w:r w:rsidR="005C3A71" w:rsidRPr="004F32CE">
        <w:rPr>
          <w:rFonts w:eastAsia="Calibri"/>
        </w:rPr>
        <w:t>repetere kort hva de to første bibeltimene handlet om</w:t>
      </w:r>
      <w:r w:rsidR="15AEAA99" w:rsidRPr="004F32CE">
        <w:rPr>
          <w:rFonts w:eastAsia="Calibri"/>
        </w:rPr>
        <w:t>. La gjerne barna fortelle hva de husker</w:t>
      </w:r>
      <w:r w:rsidR="005C3A71" w:rsidRPr="004F32CE">
        <w:rPr>
          <w:rFonts w:eastAsia="Calibri"/>
        </w:rPr>
        <w:t>:</w:t>
      </w:r>
    </w:p>
    <w:p w14:paraId="190BBEA3" w14:textId="46EC4FA0" w:rsidR="005C3A71" w:rsidRPr="004F32CE" w:rsidRDefault="00E1012D" w:rsidP="5B1064C6">
      <w:pPr>
        <w:spacing w:line="257" w:lineRule="auto"/>
        <w:rPr>
          <w:rFonts w:eastAsia="Calibri" w:cstheme="minorHAnsi"/>
        </w:rPr>
      </w:pPr>
      <w:r w:rsidRPr="004F32CE">
        <w:rPr>
          <w:rFonts w:eastAsia="Calibri" w:cstheme="minorHAnsi"/>
        </w:rPr>
        <w:t>Både Manasse og Josjia f</w:t>
      </w:r>
      <w:r w:rsidR="00E96D1A" w:rsidRPr="004F32CE">
        <w:rPr>
          <w:rFonts w:eastAsia="Calibri" w:cstheme="minorHAnsi"/>
        </w:rPr>
        <w:t xml:space="preserve">ant hver sin skatt som de ikke </w:t>
      </w:r>
      <w:r w:rsidR="005961BC" w:rsidRPr="004F32CE">
        <w:rPr>
          <w:rFonts w:eastAsia="Calibri" w:cstheme="minorHAnsi"/>
        </w:rPr>
        <w:t>visste om, eller visste at de trengte:</w:t>
      </w:r>
    </w:p>
    <w:p w14:paraId="03B09B34" w14:textId="561BC288" w:rsidR="005961BC" w:rsidRPr="004F32CE" w:rsidRDefault="005961BC" w:rsidP="004D2711">
      <w:pPr>
        <w:pStyle w:val="Listeavsnitt"/>
        <w:numPr>
          <w:ilvl w:val="0"/>
          <w:numId w:val="10"/>
        </w:numPr>
        <w:spacing w:line="257" w:lineRule="auto"/>
        <w:rPr>
          <w:rFonts w:eastAsia="Calibri"/>
        </w:rPr>
      </w:pPr>
      <w:r w:rsidRPr="004F32CE">
        <w:rPr>
          <w:rFonts w:eastAsia="Calibri"/>
        </w:rPr>
        <w:t xml:space="preserve">Manasse fant </w:t>
      </w:r>
      <w:r w:rsidR="004D2711" w:rsidRPr="004F32CE">
        <w:rPr>
          <w:rFonts w:eastAsia="Calibri"/>
          <w:i/>
        </w:rPr>
        <w:t>nåde og tilgivelse</w:t>
      </w:r>
      <w:r w:rsidR="004D2711" w:rsidRPr="004F32CE">
        <w:rPr>
          <w:rFonts w:eastAsia="Calibri"/>
        </w:rPr>
        <w:t xml:space="preserve"> mens han satt i en </w:t>
      </w:r>
      <w:proofErr w:type="spellStart"/>
      <w:r w:rsidR="004D2711" w:rsidRPr="004F32CE">
        <w:rPr>
          <w:rFonts w:eastAsia="Calibri"/>
        </w:rPr>
        <w:t>fengselsscelle</w:t>
      </w:r>
      <w:proofErr w:type="spellEnd"/>
      <w:r w:rsidR="004D2711" w:rsidRPr="004F32CE">
        <w:rPr>
          <w:rFonts w:eastAsia="Calibri"/>
        </w:rPr>
        <w:t xml:space="preserve">. </w:t>
      </w:r>
    </w:p>
    <w:p w14:paraId="408ABA0C" w14:textId="790D2997" w:rsidR="00726984" w:rsidRPr="004F32CE" w:rsidRDefault="004D2711" w:rsidP="00726984">
      <w:pPr>
        <w:pStyle w:val="Listeavsnitt"/>
        <w:numPr>
          <w:ilvl w:val="0"/>
          <w:numId w:val="10"/>
        </w:numPr>
        <w:spacing w:line="257" w:lineRule="auto"/>
        <w:rPr>
          <w:rFonts w:eastAsia="Calibri"/>
        </w:rPr>
      </w:pPr>
      <w:r w:rsidRPr="004F32CE">
        <w:rPr>
          <w:rFonts w:eastAsia="Calibri"/>
        </w:rPr>
        <w:t xml:space="preserve">Josjia fant en bokrull med </w:t>
      </w:r>
      <w:r w:rsidRPr="004F32CE">
        <w:rPr>
          <w:rFonts w:eastAsia="Calibri"/>
          <w:i/>
        </w:rPr>
        <w:t>Guds lov</w:t>
      </w:r>
      <w:r w:rsidRPr="004F32CE">
        <w:rPr>
          <w:rFonts w:eastAsia="Calibri"/>
        </w:rPr>
        <w:t xml:space="preserve">. </w:t>
      </w:r>
    </w:p>
    <w:p w14:paraId="6850912A" w14:textId="662C2098" w:rsidR="48712708" w:rsidRPr="004F32CE" w:rsidRDefault="48712708" w:rsidP="48712708">
      <w:pPr>
        <w:spacing w:line="257" w:lineRule="auto"/>
        <w:rPr>
          <w:rFonts w:eastAsia="Calibri"/>
        </w:rPr>
      </w:pPr>
    </w:p>
    <w:p w14:paraId="54E5E75F" w14:textId="37A6574D" w:rsidR="00AF48B5" w:rsidRPr="004F32CE" w:rsidRDefault="1EAD2129" w:rsidP="00AF48B5">
      <w:pPr>
        <w:spacing w:line="257" w:lineRule="auto"/>
        <w:rPr>
          <w:rFonts w:eastAsia="Calibri"/>
        </w:rPr>
      </w:pPr>
      <w:r w:rsidRPr="004F32CE">
        <w:rPr>
          <w:rFonts w:eastAsia="Calibri"/>
          <w:i/>
        </w:rPr>
        <w:t>Vis frem lyset som det står “</w:t>
      </w:r>
      <w:r w:rsidR="70290070" w:rsidRPr="004F32CE">
        <w:rPr>
          <w:rFonts w:eastAsia="Calibri"/>
          <w:i/>
        </w:rPr>
        <w:t>L</w:t>
      </w:r>
      <w:r w:rsidRPr="004F32CE">
        <w:rPr>
          <w:rFonts w:eastAsia="Calibri"/>
          <w:i/>
        </w:rPr>
        <w:t>oven” på</w:t>
      </w:r>
      <w:r w:rsidRPr="004F32CE">
        <w:rPr>
          <w:rFonts w:eastAsia="Calibri"/>
        </w:rPr>
        <w:t xml:space="preserve">. </w:t>
      </w:r>
      <w:r w:rsidR="522A7848" w:rsidRPr="004F32CE">
        <w:rPr>
          <w:rFonts w:eastAsia="Calibri"/>
        </w:rPr>
        <w:t xml:space="preserve">“Loven” er Guds bud til menneskene. De ti bud er på en måte oppsummeringen av Guds krav til menneskene. Budene er gitt for at vi skal være trygge og leve gode liv sammen med hverandre og Gud. </w:t>
      </w:r>
      <w:r w:rsidR="2252CD34" w:rsidRPr="004F32CE">
        <w:rPr>
          <w:rFonts w:eastAsia="Calibri"/>
        </w:rPr>
        <w:t xml:space="preserve">Ikke rart Josjia ble glad da de fant lovboken! Nå kunne de vite hvordan Gud ville de skulle leve! Og ikke rart at </w:t>
      </w:r>
      <w:r w:rsidR="5E5FD239" w:rsidRPr="004F32CE">
        <w:rPr>
          <w:rFonts w:eastAsia="Calibri"/>
        </w:rPr>
        <w:t>Josjia</w:t>
      </w:r>
      <w:r w:rsidR="2252CD34" w:rsidRPr="004F32CE">
        <w:rPr>
          <w:rFonts w:eastAsia="Calibri"/>
        </w:rPr>
        <w:t xml:space="preserve"> ble redd da han skjønte at de ikke </w:t>
      </w:r>
      <w:r w:rsidR="22CC4A9A" w:rsidRPr="004F32CE">
        <w:rPr>
          <w:rFonts w:eastAsia="Calibri"/>
        </w:rPr>
        <w:t xml:space="preserve">hadde fulgt Guds bud. </w:t>
      </w:r>
      <w:r w:rsidR="00E148C1" w:rsidRPr="004F32CE">
        <w:rPr>
          <w:rFonts w:eastAsia="Calibri"/>
        </w:rPr>
        <w:t>Tenk om Gud var sint på dem! Hva</w:t>
      </w:r>
      <w:r w:rsidR="76931B32" w:rsidRPr="004F32CE">
        <w:rPr>
          <w:rFonts w:eastAsia="Calibri"/>
        </w:rPr>
        <w:t xml:space="preserve"> ville Guds straff bli??</w:t>
      </w:r>
    </w:p>
    <w:p w14:paraId="7E849DA9" w14:textId="58292F73" w:rsidR="00431ACF" w:rsidRPr="004F32CE" w:rsidRDefault="76931B32" w:rsidP="00431ACF">
      <w:pPr>
        <w:spacing w:line="257" w:lineRule="auto"/>
        <w:rPr>
          <w:rFonts w:eastAsia="Calibri"/>
        </w:rPr>
      </w:pPr>
      <w:r w:rsidRPr="004F32CE">
        <w:rPr>
          <w:rFonts w:eastAsia="Calibri"/>
        </w:rPr>
        <w:t xml:space="preserve">Vi trenger Loven for å kjenne Guds vilje. Og vi trenger Loven for å skjønne </w:t>
      </w:r>
      <w:r w:rsidR="3EFBA553" w:rsidRPr="004F32CE">
        <w:rPr>
          <w:rFonts w:eastAsia="Calibri"/>
        </w:rPr>
        <w:t>når</w:t>
      </w:r>
      <w:r w:rsidRPr="004F32CE">
        <w:rPr>
          <w:rFonts w:eastAsia="Calibri"/>
        </w:rPr>
        <w:t xml:space="preserve"> vi gjør </w:t>
      </w:r>
      <w:r w:rsidR="3EFBA553" w:rsidRPr="004F32CE">
        <w:rPr>
          <w:rFonts w:eastAsia="Calibri"/>
        </w:rPr>
        <w:t xml:space="preserve">noe </w:t>
      </w:r>
      <w:r w:rsidRPr="004F32CE">
        <w:rPr>
          <w:rFonts w:eastAsia="Calibri"/>
        </w:rPr>
        <w:t>galt.</w:t>
      </w:r>
      <w:r w:rsidR="74334B4A" w:rsidRPr="004F32CE">
        <w:rPr>
          <w:rFonts w:eastAsia="Calibri"/>
        </w:rPr>
        <w:t xml:space="preserve"> Loven er en gave til oss fra Gud. </w:t>
      </w:r>
    </w:p>
    <w:p w14:paraId="2A7B6F92" w14:textId="5DF9F73A" w:rsidR="2F68DFED" w:rsidRPr="004F32CE" w:rsidRDefault="2F68DFED" w:rsidP="64E7BDFE">
      <w:pPr>
        <w:spacing w:line="257" w:lineRule="auto"/>
        <w:rPr>
          <w:rFonts w:ascii="Calibri" w:eastAsia="Calibri" w:hAnsi="Calibri" w:cs="Calibri"/>
          <w:b/>
          <w:color w:val="212529"/>
        </w:rPr>
      </w:pPr>
      <w:r w:rsidRPr="004F32CE">
        <w:rPr>
          <w:rFonts w:eastAsia="Calibri"/>
        </w:rPr>
        <w:t xml:space="preserve">Lyset her er et fint symbol på Loven. Slå opp og les sammen i Salme 119, 105: “Ditt ord er en lykt for min fot og et lys på min sti”.  </w:t>
      </w:r>
    </w:p>
    <w:p w14:paraId="38D3E1D3" w14:textId="787005AE" w:rsidR="6D5E06B9" w:rsidRPr="004F32CE" w:rsidRDefault="5EF68ED0" w:rsidP="6D5E06B9">
      <w:pPr>
        <w:spacing w:line="257" w:lineRule="auto"/>
        <w:rPr>
          <w:rFonts w:eastAsia="Calibri"/>
          <w:i/>
        </w:rPr>
      </w:pPr>
      <w:r w:rsidRPr="004F32CE">
        <w:rPr>
          <w:rFonts w:eastAsia="Calibri"/>
          <w:i/>
          <w:iCs/>
        </w:rPr>
        <w:t xml:space="preserve">Tenn </w:t>
      </w:r>
      <w:r w:rsidR="560FC834" w:rsidRPr="004F32CE">
        <w:rPr>
          <w:rFonts w:eastAsia="Calibri"/>
          <w:i/>
          <w:iCs/>
        </w:rPr>
        <w:t>Loven-</w:t>
      </w:r>
      <w:r w:rsidRPr="004F32CE">
        <w:rPr>
          <w:rFonts w:eastAsia="Calibri"/>
          <w:i/>
          <w:iCs/>
        </w:rPr>
        <w:t>lyset</w:t>
      </w:r>
    </w:p>
    <w:p w14:paraId="2EAC040E" w14:textId="28CA37AF" w:rsidR="007D6943" w:rsidRPr="004F32CE" w:rsidRDefault="08417857" w:rsidP="007D6943">
      <w:pPr>
        <w:spacing w:line="257" w:lineRule="auto"/>
        <w:rPr>
          <w:rFonts w:eastAsia="Calibri"/>
        </w:rPr>
      </w:pPr>
      <w:r w:rsidRPr="004F32CE">
        <w:rPr>
          <w:rFonts w:eastAsia="Calibri"/>
        </w:rPr>
        <w:t>Problemet er at ingen, verken kongene i Juda, eller vi som lever i dag, klarer å gjøre alt riktig. Uansett hvor hardt vi prøver! Alle synder!</w:t>
      </w:r>
      <w:r w:rsidR="579DB6F6" w:rsidRPr="004F32CE">
        <w:rPr>
          <w:rFonts w:eastAsia="Calibri"/>
        </w:rPr>
        <w:t xml:space="preserve"> Og når man har strevd lengen nok uten å få det til, gir vi opp. Vi klarer ikke å holde liv i Loven-lyset. </w:t>
      </w:r>
    </w:p>
    <w:p w14:paraId="4EE19251" w14:textId="2687FF57" w:rsidR="167E0E72" w:rsidRPr="004F32CE" w:rsidRDefault="579DB6F6" w:rsidP="167E0E72">
      <w:pPr>
        <w:spacing w:line="257" w:lineRule="auto"/>
        <w:rPr>
          <w:rFonts w:eastAsia="Calibri"/>
          <w:i/>
        </w:rPr>
      </w:pPr>
      <w:r w:rsidRPr="004F32CE">
        <w:rPr>
          <w:rFonts w:eastAsia="Calibri"/>
          <w:i/>
        </w:rPr>
        <w:t xml:space="preserve">Blås ut </w:t>
      </w:r>
      <w:r w:rsidR="172707C3" w:rsidRPr="004F32CE">
        <w:rPr>
          <w:rFonts w:eastAsia="Calibri"/>
          <w:i/>
          <w:iCs/>
        </w:rPr>
        <w:t>Loven-</w:t>
      </w:r>
      <w:r w:rsidRPr="004F32CE">
        <w:rPr>
          <w:rFonts w:eastAsia="Calibri"/>
          <w:i/>
          <w:iCs/>
        </w:rPr>
        <w:t>lyset.</w:t>
      </w:r>
    </w:p>
    <w:p w14:paraId="49EB13CC" w14:textId="76F8F951" w:rsidR="00FF4047" w:rsidRPr="004F32CE" w:rsidRDefault="579DB6F6" w:rsidP="00FF4047">
      <w:pPr>
        <w:spacing w:line="257" w:lineRule="auto"/>
        <w:rPr>
          <w:rFonts w:eastAsia="Calibri"/>
        </w:rPr>
      </w:pPr>
      <w:r w:rsidRPr="004F32CE">
        <w:rPr>
          <w:rFonts w:eastAsia="Calibri"/>
          <w:i/>
          <w:iCs/>
        </w:rPr>
        <w:t>Vis frem lyset som det står “Evangeliet” på. “</w:t>
      </w:r>
      <w:r w:rsidRPr="004F32CE">
        <w:rPr>
          <w:rFonts w:eastAsia="Calibri"/>
        </w:rPr>
        <w:t xml:space="preserve">Evangeliet” betyr </w:t>
      </w:r>
      <w:r w:rsidR="571A3E2A" w:rsidRPr="004F32CE">
        <w:rPr>
          <w:rFonts w:eastAsia="Calibri"/>
        </w:rPr>
        <w:t>“</w:t>
      </w:r>
      <w:r w:rsidRPr="004F32CE">
        <w:rPr>
          <w:rFonts w:eastAsia="Calibri"/>
        </w:rPr>
        <w:t xml:space="preserve">godt </w:t>
      </w:r>
      <w:r w:rsidR="0538A9D4" w:rsidRPr="004F32CE">
        <w:rPr>
          <w:rFonts w:eastAsia="Calibri"/>
        </w:rPr>
        <w:t>budskap”</w:t>
      </w:r>
      <w:r w:rsidR="54825DFE" w:rsidRPr="004F32CE">
        <w:rPr>
          <w:rFonts w:eastAsia="Calibri"/>
        </w:rPr>
        <w:t xml:space="preserve"> eller “gode nyheter”. Det gode budskapet, er at </w:t>
      </w:r>
      <w:r w:rsidR="4C9B589C" w:rsidRPr="004F32CE">
        <w:rPr>
          <w:rFonts w:eastAsia="Calibri"/>
        </w:rPr>
        <w:t>Jesus har klart det vi ikke klarer. Han er den eneste som oppfylle</w:t>
      </w:r>
      <w:r w:rsidR="51873DB4" w:rsidRPr="004F32CE">
        <w:rPr>
          <w:rFonts w:eastAsia="Calibri"/>
        </w:rPr>
        <w:t>r hele loven.</w:t>
      </w:r>
      <w:r w:rsidR="4C9B589C" w:rsidRPr="004F32CE">
        <w:rPr>
          <w:rFonts w:eastAsia="Calibri"/>
        </w:rPr>
        <w:t xml:space="preserve"> Da han døde og sto opp igjen, </w:t>
      </w:r>
      <w:r w:rsidR="4662DDE9" w:rsidRPr="004F32CE">
        <w:rPr>
          <w:rFonts w:eastAsia="Calibri"/>
        </w:rPr>
        <w:t>tok han straffen som vi skulle hatt. Fordi han døde for oss, kan vi få tilgivelse for det gale vi gjør! Manasse i fengselet er et bilde på oss. Selv om vi</w:t>
      </w:r>
      <w:r w:rsidR="4F0A2E9B" w:rsidRPr="004F32CE">
        <w:rPr>
          <w:rFonts w:eastAsia="Calibri"/>
        </w:rPr>
        <w:t xml:space="preserve"> ikke er like slemme som Manasse, er vi like fortapt som Manasse var. </w:t>
      </w:r>
      <w:r w:rsidR="00CC7C16" w:rsidRPr="004F32CE">
        <w:rPr>
          <w:rFonts w:eastAsia="Calibri"/>
        </w:rPr>
        <w:t xml:space="preserve">Men Manasse </w:t>
      </w:r>
      <w:r w:rsidR="4F0A2E9B" w:rsidRPr="004F32CE">
        <w:rPr>
          <w:rFonts w:eastAsia="Calibri"/>
        </w:rPr>
        <w:t xml:space="preserve">angret og tok imot </w:t>
      </w:r>
      <w:r w:rsidR="73FFEFA0" w:rsidRPr="004F32CE">
        <w:rPr>
          <w:rFonts w:eastAsia="Calibri"/>
        </w:rPr>
        <w:t xml:space="preserve">tilgivelsen fra Gud. Evangeliet handler om at vi </w:t>
      </w:r>
      <w:r w:rsidR="67DC7AC9" w:rsidRPr="004F32CE">
        <w:rPr>
          <w:rFonts w:eastAsia="Calibri"/>
        </w:rPr>
        <w:t>kan få leve sammen med Gud</w:t>
      </w:r>
      <w:r w:rsidR="00DD6FD2" w:rsidRPr="004F32CE">
        <w:rPr>
          <w:rFonts w:eastAsia="Calibri"/>
        </w:rPr>
        <w:t>, selv om vi ikke klarer å oppfylle det loven sier</w:t>
      </w:r>
      <w:r w:rsidR="004834F5" w:rsidRPr="004F32CE">
        <w:rPr>
          <w:rFonts w:eastAsia="Calibri"/>
        </w:rPr>
        <w:t xml:space="preserve">, på </w:t>
      </w:r>
      <w:r w:rsidR="67DC7AC9" w:rsidRPr="004F32CE">
        <w:rPr>
          <w:rFonts w:eastAsia="Calibri"/>
        </w:rPr>
        <w:t>grunn av det Jesus gjorde.</w:t>
      </w:r>
    </w:p>
    <w:p w14:paraId="15426B85" w14:textId="43CF0AC6" w:rsidR="00D34CB7" w:rsidRPr="004F32CE" w:rsidRDefault="238AD37C" w:rsidP="00D34CB7">
      <w:pPr>
        <w:spacing w:line="257" w:lineRule="auto"/>
        <w:rPr>
          <w:rFonts w:ascii="Calibri" w:eastAsia="Calibri" w:hAnsi="Calibri" w:cs="Calibri"/>
          <w:i/>
        </w:rPr>
      </w:pPr>
      <w:r w:rsidRPr="004F32CE">
        <w:rPr>
          <w:rFonts w:eastAsia="Calibri"/>
        </w:rPr>
        <w:t>Slå opp og les</w:t>
      </w:r>
      <w:r w:rsidRPr="004F32CE">
        <w:rPr>
          <w:rFonts w:ascii="Calibri" w:eastAsia="Calibri" w:hAnsi="Calibri" w:cs="Calibri"/>
        </w:rPr>
        <w:t xml:space="preserve"> Johanne 12, 46 sammen: </w:t>
      </w:r>
      <w:r w:rsidRPr="004F32CE">
        <w:rPr>
          <w:rFonts w:ascii="Calibri" w:eastAsia="Calibri" w:hAnsi="Calibri" w:cs="Calibri"/>
          <w:i/>
        </w:rPr>
        <w:t>Jesus sier: “Som lys er jeg kommet til verden, for at ingen som tror på meg, skal bli i mørket”</w:t>
      </w:r>
    </w:p>
    <w:p w14:paraId="65578627" w14:textId="300006FC" w:rsidR="009C70E3" w:rsidRPr="004F32CE" w:rsidRDefault="09641527" w:rsidP="009C70E3">
      <w:pPr>
        <w:spacing w:line="257" w:lineRule="auto"/>
        <w:rPr>
          <w:rFonts w:ascii="Calibri" w:eastAsia="Calibri" w:hAnsi="Calibri" w:cs="Calibri"/>
        </w:rPr>
      </w:pPr>
      <w:r w:rsidRPr="004F32CE">
        <w:rPr>
          <w:rFonts w:ascii="Calibri" w:eastAsia="Calibri" w:hAnsi="Calibri" w:cs="Calibri"/>
        </w:rPr>
        <w:t xml:space="preserve">Kan evangelie-lyset slukne? Ja, hvis vi glemmer hvorfor vi trenger Jesus. Dersom vi ikke husker at </w:t>
      </w:r>
      <w:r w:rsidR="7D40A04F" w:rsidRPr="004F32CE">
        <w:rPr>
          <w:rFonts w:ascii="Calibri" w:eastAsia="Calibri" w:hAnsi="Calibri" w:cs="Calibri"/>
        </w:rPr>
        <w:t xml:space="preserve">vi hele tiden gjør dumme ting som vi trenger tilgivelse for, kan vi glemme at vi trenger evangeliet. </w:t>
      </w:r>
    </w:p>
    <w:p w14:paraId="267B8DC8" w14:textId="3520A35B" w:rsidR="6717C6A8" w:rsidRPr="004F32CE" w:rsidRDefault="7D40A04F" w:rsidP="6717C6A8">
      <w:pPr>
        <w:spacing w:line="257" w:lineRule="auto"/>
        <w:rPr>
          <w:rFonts w:ascii="Calibri" w:eastAsia="Calibri" w:hAnsi="Calibri" w:cs="Calibri"/>
          <w:i/>
          <w:iCs/>
        </w:rPr>
      </w:pPr>
      <w:r w:rsidRPr="004F32CE">
        <w:rPr>
          <w:rFonts w:ascii="Calibri" w:eastAsia="Calibri" w:hAnsi="Calibri" w:cs="Calibri"/>
          <w:i/>
        </w:rPr>
        <w:t xml:space="preserve">Slukk evangelie-lyset. </w:t>
      </w:r>
    </w:p>
    <w:p w14:paraId="462CAC82" w14:textId="4F4EDCCE" w:rsidR="7F9AB210" w:rsidRPr="004F32CE" w:rsidRDefault="7D40A04F" w:rsidP="7F9AB210">
      <w:pPr>
        <w:spacing w:line="257" w:lineRule="auto"/>
        <w:rPr>
          <w:rFonts w:ascii="Calibri" w:eastAsia="Calibri" w:hAnsi="Calibri" w:cs="Calibri"/>
        </w:rPr>
      </w:pPr>
      <w:r w:rsidRPr="004F32CE">
        <w:rPr>
          <w:rFonts w:ascii="Calibri" w:eastAsia="Calibri" w:hAnsi="Calibri" w:cs="Calibri"/>
        </w:rPr>
        <w:t>Vi trenger Loven-lyset som minner oss om hva som er Guds vilje for å holde Evangelie-lyset tent!</w:t>
      </w:r>
      <w:r w:rsidR="66D0F566" w:rsidRPr="004F32CE">
        <w:rPr>
          <w:rFonts w:ascii="Calibri" w:eastAsia="Calibri" w:hAnsi="Calibri" w:cs="Calibri"/>
        </w:rPr>
        <w:t xml:space="preserve"> Dersom vi bare tenner det ene</w:t>
      </w:r>
      <w:r w:rsidR="00312B36" w:rsidRPr="004F32CE">
        <w:rPr>
          <w:rFonts w:ascii="Calibri" w:eastAsia="Calibri" w:hAnsi="Calibri" w:cs="Calibri"/>
        </w:rPr>
        <w:t xml:space="preserve"> lyset</w:t>
      </w:r>
      <w:r w:rsidR="66D0F566" w:rsidRPr="004F32CE">
        <w:rPr>
          <w:rFonts w:ascii="Calibri" w:eastAsia="Calibri" w:hAnsi="Calibri" w:cs="Calibri"/>
        </w:rPr>
        <w:t>, vil lyset slukne. Bare sammen kan begge lyse!</w:t>
      </w:r>
    </w:p>
    <w:p w14:paraId="3A74E77F" w14:textId="6CCD0141" w:rsidR="353F0FF7" w:rsidRPr="004F32CE" w:rsidRDefault="66D0F566" w:rsidP="353F0FF7">
      <w:pPr>
        <w:spacing w:line="257" w:lineRule="auto"/>
        <w:rPr>
          <w:rFonts w:ascii="Calibri" w:eastAsia="Calibri" w:hAnsi="Calibri" w:cs="Calibri"/>
          <w:i/>
        </w:rPr>
      </w:pPr>
      <w:r w:rsidRPr="004F32CE">
        <w:rPr>
          <w:rFonts w:ascii="Calibri" w:eastAsia="Calibri" w:hAnsi="Calibri" w:cs="Calibri"/>
          <w:i/>
        </w:rPr>
        <w:t xml:space="preserve">Tenn begge lysene og sett dem ved siden av hverandre. </w:t>
      </w:r>
    </w:p>
    <w:p w14:paraId="2AF09461" w14:textId="3646C1BD" w:rsidR="66D0F566" w:rsidRPr="004F32CE" w:rsidRDefault="66D0F566" w:rsidP="52CFB364">
      <w:pPr>
        <w:spacing w:line="257" w:lineRule="auto"/>
        <w:rPr>
          <w:rFonts w:ascii="Calibri" w:eastAsia="Calibri" w:hAnsi="Calibri" w:cs="Calibri"/>
        </w:rPr>
      </w:pPr>
      <w:r w:rsidRPr="004F32CE">
        <w:rPr>
          <w:rFonts w:ascii="Calibri" w:eastAsia="Calibri" w:hAnsi="Calibri" w:cs="Calibri"/>
        </w:rPr>
        <w:t xml:space="preserve">Når vi er i kirken, kan vi se at det alltid står to tente lys på alteret. </w:t>
      </w:r>
      <w:r w:rsidR="00B95728">
        <w:rPr>
          <w:rFonts w:ascii="Calibri" w:eastAsia="Calibri" w:hAnsi="Calibri" w:cs="Calibri"/>
        </w:rPr>
        <w:t xml:space="preserve">Og når vi feirer nattverd, </w:t>
      </w:r>
      <w:r w:rsidR="008B11D1">
        <w:rPr>
          <w:rFonts w:ascii="Calibri" w:eastAsia="Calibri" w:hAnsi="Calibri" w:cs="Calibri"/>
        </w:rPr>
        <w:t xml:space="preserve">tenner vi </w:t>
      </w:r>
      <w:r w:rsidR="00B91829">
        <w:rPr>
          <w:rFonts w:ascii="Calibri" w:eastAsia="Calibri" w:hAnsi="Calibri" w:cs="Calibri"/>
        </w:rPr>
        <w:t xml:space="preserve">også </w:t>
      </w:r>
      <w:r w:rsidR="008243B3">
        <w:rPr>
          <w:rFonts w:ascii="Calibri" w:eastAsia="Calibri" w:hAnsi="Calibri" w:cs="Calibri"/>
        </w:rPr>
        <w:t xml:space="preserve">to </w:t>
      </w:r>
      <w:r w:rsidR="008B11D1">
        <w:rPr>
          <w:rFonts w:ascii="Calibri" w:eastAsia="Calibri" w:hAnsi="Calibri" w:cs="Calibri"/>
        </w:rPr>
        <w:t xml:space="preserve">hvite </w:t>
      </w:r>
      <w:r w:rsidR="008243B3">
        <w:rPr>
          <w:rFonts w:ascii="Calibri" w:eastAsia="Calibri" w:hAnsi="Calibri" w:cs="Calibri"/>
        </w:rPr>
        <w:t>lys</w:t>
      </w:r>
      <w:r w:rsidR="00B91829">
        <w:rPr>
          <w:rFonts w:ascii="Calibri" w:eastAsia="Calibri" w:hAnsi="Calibri" w:cs="Calibri"/>
        </w:rPr>
        <w:t xml:space="preserve">. </w:t>
      </w:r>
      <w:r w:rsidR="61D6D734" w:rsidRPr="004F32CE">
        <w:rPr>
          <w:rFonts w:ascii="Calibri" w:eastAsia="Calibri" w:hAnsi="Calibri" w:cs="Calibri"/>
        </w:rPr>
        <w:t>De står der for å minne oss om at Loven og Evangeliet alltid må lyse for oss!</w:t>
      </w:r>
    </w:p>
    <w:p w14:paraId="7FE1B668" w14:textId="77777777" w:rsidR="005B27C1" w:rsidRDefault="005B27C1" w:rsidP="52CFB364">
      <w:pPr>
        <w:spacing w:line="257" w:lineRule="auto"/>
        <w:rPr>
          <w:rFonts w:ascii="Calibri" w:eastAsia="Calibri" w:hAnsi="Calibri" w:cs="Calibri"/>
          <w:sz w:val="24"/>
          <w:szCs w:val="24"/>
        </w:rPr>
      </w:pPr>
    </w:p>
    <w:p w14:paraId="076B4655" w14:textId="0EEEBA92" w:rsidR="005B27C1" w:rsidRPr="006639A6" w:rsidRDefault="005B27C1" w:rsidP="006639A6">
      <w:pPr>
        <w:pStyle w:val="Overskrift1"/>
        <w:rPr>
          <w:rFonts w:asciiTheme="minorHAnsi" w:hAnsiTheme="minorHAnsi" w:cstheme="minorHAnsi"/>
          <w:b/>
          <w:bCs/>
        </w:rPr>
      </w:pPr>
      <w:bookmarkStart w:id="11" w:name="_Toc71541362"/>
      <w:r w:rsidRPr="006639A6">
        <w:rPr>
          <w:rFonts w:asciiTheme="minorHAnsi" w:hAnsiTheme="minorHAnsi" w:cstheme="minorHAnsi"/>
          <w:b/>
          <w:bCs/>
        </w:rPr>
        <w:t>Forslag til sanger:</w:t>
      </w:r>
      <w:bookmarkEnd w:id="11"/>
    </w:p>
    <w:p w14:paraId="572FE348" w14:textId="77777777" w:rsidR="00381E62" w:rsidRPr="004F32CE" w:rsidRDefault="00381E62" w:rsidP="52CFB364">
      <w:pPr>
        <w:spacing w:line="257" w:lineRule="auto"/>
        <w:rPr>
          <w:rFonts w:ascii="Calibri" w:eastAsia="Calibri" w:hAnsi="Calibri" w:cs="Calibri"/>
        </w:rPr>
      </w:pPr>
    </w:p>
    <w:p w14:paraId="597E2FB3" w14:textId="413CDE7B" w:rsidR="005B27C1" w:rsidRPr="004F32CE" w:rsidRDefault="00125CE4" w:rsidP="52CFB364">
      <w:pPr>
        <w:spacing w:line="257" w:lineRule="auto"/>
        <w:rPr>
          <w:rFonts w:ascii="Calibri" w:eastAsia="Calibri" w:hAnsi="Calibri" w:cs="Calibri"/>
        </w:rPr>
      </w:pPr>
      <w:r w:rsidRPr="004F32CE">
        <w:rPr>
          <w:rFonts w:ascii="Calibri" w:eastAsia="Calibri" w:hAnsi="Calibri" w:cs="Calibri"/>
        </w:rPr>
        <w:t>Den største skatten</w:t>
      </w:r>
    </w:p>
    <w:p w14:paraId="7AEAAB92" w14:textId="4B4C7023" w:rsidR="00125CE4" w:rsidRPr="004F32CE" w:rsidRDefault="00B57A9A" w:rsidP="52CFB364">
      <w:pPr>
        <w:spacing w:line="257" w:lineRule="auto"/>
        <w:rPr>
          <w:rFonts w:ascii="Calibri" w:eastAsia="Calibri" w:hAnsi="Calibri" w:cs="Calibri"/>
        </w:rPr>
      </w:pPr>
      <w:r w:rsidRPr="004F32CE">
        <w:rPr>
          <w:rFonts w:ascii="Calibri" w:eastAsia="Calibri" w:hAnsi="Calibri" w:cs="Calibri"/>
        </w:rPr>
        <w:t>La oss vandre i lyset</w:t>
      </w:r>
    </w:p>
    <w:p w14:paraId="50501E2C" w14:textId="0CA7983B" w:rsidR="00AD6782" w:rsidRPr="004F32CE" w:rsidRDefault="00AD6782" w:rsidP="52CFB364">
      <w:pPr>
        <w:spacing w:line="257" w:lineRule="auto"/>
        <w:rPr>
          <w:rFonts w:ascii="Calibri" w:eastAsia="Calibri" w:hAnsi="Calibri" w:cs="Calibri"/>
        </w:rPr>
      </w:pPr>
      <w:r w:rsidRPr="004F32CE">
        <w:rPr>
          <w:rFonts w:ascii="Calibri" w:eastAsia="Calibri" w:hAnsi="Calibri" w:cs="Calibri"/>
        </w:rPr>
        <w:t xml:space="preserve">Let </w:t>
      </w:r>
      <w:proofErr w:type="spellStart"/>
      <w:r w:rsidRPr="004F32CE">
        <w:rPr>
          <w:rFonts w:ascii="Calibri" w:eastAsia="Calibri" w:hAnsi="Calibri" w:cs="Calibri"/>
        </w:rPr>
        <w:t>your</w:t>
      </w:r>
      <w:proofErr w:type="spellEnd"/>
      <w:r w:rsidRPr="004F32CE">
        <w:rPr>
          <w:rFonts w:ascii="Calibri" w:eastAsia="Calibri" w:hAnsi="Calibri" w:cs="Calibri"/>
        </w:rPr>
        <w:t xml:space="preserve"> </w:t>
      </w:r>
      <w:proofErr w:type="spellStart"/>
      <w:r w:rsidRPr="004F32CE">
        <w:rPr>
          <w:rFonts w:ascii="Calibri" w:eastAsia="Calibri" w:hAnsi="Calibri" w:cs="Calibri"/>
        </w:rPr>
        <w:t>light</w:t>
      </w:r>
      <w:proofErr w:type="spellEnd"/>
      <w:r w:rsidRPr="004F32CE">
        <w:rPr>
          <w:rFonts w:ascii="Calibri" w:eastAsia="Calibri" w:hAnsi="Calibri" w:cs="Calibri"/>
        </w:rPr>
        <w:t xml:space="preserve"> </w:t>
      </w:r>
      <w:proofErr w:type="spellStart"/>
      <w:r w:rsidRPr="004F32CE">
        <w:rPr>
          <w:rFonts w:ascii="Calibri" w:eastAsia="Calibri" w:hAnsi="Calibri" w:cs="Calibri"/>
        </w:rPr>
        <w:t>shine</w:t>
      </w:r>
      <w:proofErr w:type="spellEnd"/>
      <w:r w:rsidRPr="004F32CE">
        <w:rPr>
          <w:rFonts w:ascii="Calibri" w:eastAsia="Calibri" w:hAnsi="Calibri" w:cs="Calibri"/>
        </w:rPr>
        <w:t xml:space="preserve"> (</w:t>
      </w:r>
      <w:proofErr w:type="spellStart"/>
      <w:r w:rsidRPr="004F32CE">
        <w:rPr>
          <w:rFonts w:ascii="Calibri" w:eastAsia="Calibri" w:hAnsi="Calibri" w:cs="Calibri"/>
        </w:rPr>
        <w:t>Hillsong</w:t>
      </w:r>
      <w:proofErr w:type="spellEnd"/>
      <w:r w:rsidRPr="004F32CE">
        <w:rPr>
          <w:rFonts w:ascii="Calibri" w:eastAsia="Calibri" w:hAnsi="Calibri" w:cs="Calibri"/>
        </w:rPr>
        <w:t xml:space="preserve"> kids)</w:t>
      </w:r>
    </w:p>
    <w:p w14:paraId="33674FE7" w14:textId="1A55D1B6" w:rsidR="238AD37C" w:rsidRPr="008449A7" w:rsidRDefault="238AD37C" w:rsidP="151985FE">
      <w:pPr>
        <w:spacing w:line="257" w:lineRule="auto"/>
        <w:rPr>
          <w:rFonts w:eastAsia="Calibri"/>
          <w:sz w:val="24"/>
          <w:szCs w:val="24"/>
        </w:rPr>
      </w:pPr>
    </w:p>
    <w:p w14:paraId="1EC07478" w14:textId="52007EFB" w:rsidR="114F735B" w:rsidRPr="002C73DF" w:rsidRDefault="002C73DF" w:rsidP="002C73DF">
      <w:pPr>
        <w:pStyle w:val="Overskrift1"/>
        <w:rPr>
          <w:rFonts w:ascii="Calibri" w:hAnsi="Calibri" w:cs="Calibri"/>
          <w:b/>
          <w:bCs/>
        </w:rPr>
      </w:pPr>
      <w:bookmarkStart w:id="12" w:name="_Toc71541363"/>
      <w:r w:rsidRPr="002C73DF">
        <w:rPr>
          <w:rFonts w:ascii="Calibri" w:hAnsi="Calibri" w:cs="Calibri"/>
          <w:b/>
          <w:bCs/>
        </w:rPr>
        <w:t>Formingsaktiviteter:</w:t>
      </w:r>
      <w:bookmarkEnd w:id="12"/>
    </w:p>
    <w:p w14:paraId="14734C92" w14:textId="16496103" w:rsidR="7CA0264A" w:rsidRDefault="7CA0264A" w:rsidP="7CA0264A">
      <w:pPr>
        <w:spacing w:line="257" w:lineRule="auto"/>
        <w:rPr>
          <w:rFonts w:eastAsia="Calibri"/>
          <w:sz w:val="24"/>
          <w:szCs w:val="24"/>
        </w:rPr>
      </w:pPr>
    </w:p>
    <w:p w14:paraId="168A3ED5" w14:textId="6467D9E2" w:rsidR="00CB205D" w:rsidRPr="004F32CE" w:rsidRDefault="00CB205D" w:rsidP="7CA0264A">
      <w:pPr>
        <w:spacing w:line="257" w:lineRule="auto"/>
        <w:rPr>
          <w:rFonts w:eastAsia="Calibri"/>
        </w:rPr>
      </w:pPr>
      <w:r w:rsidRPr="004F32CE">
        <w:rPr>
          <w:rFonts w:eastAsia="Calibri"/>
        </w:rPr>
        <w:t>Lag en bokrull!</w:t>
      </w:r>
    </w:p>
    <w:p w14:paraId="1EDFAEF5" w14:textId="6CA5BDD2" w:rsidR="00CB205D" w:rsidRPr="004F32CE" w:rsidRDefault="00FF6138" w:rsidP="7CA0264A">
      <w:pPr>
        <w:spacing w:line="257" w:lineRule="auto"/>
        <w:rPr>
          <w:rFonts w:eastAsia="Calibri"/>
        </w:rPr>
      </w:pPr>
      <w:hyperlink r:id="rId22" w:history="1">
        <w:r w:rsidR="00CB205D" w:rsidRPr="004F32CE">
          <w:rPr>
            <w:rStyle w:val="Hyperkobling"/>
            <w:rFonts w:eastAsia="Calibri"/>
          </w:rPr>
          <w:t>https://ministry2kidz.com/2013/11/15/felt-scroll-craft/</w:t>
        </w:r>
      </w:hyperlink>
    </w:p>
    <w:p w14:paraId="248FDB0D" w14:textId="77777777" w:rsidR="00720257" w:rsidRPr="004F32CE" w:rsidRDefault="00720257" w:rsidP="7CA0264A">
      <w:pPr>
        <w:spacing w:line="257" w:lineRule="auto"/>
        <w:rPr>
          <w:rFonts w:eastAsia="Calibri"/>
        </w:rPr>
      </w:pPr>
    </w:p>
    <w:p w14:paraId="168C455D" w14:textId="566C49D0" w:rsidR="00495C48" w:rsidRPr="004F32CE" w:rsidRDefault="55225C32" w:rsidP="00495C48">
      <w:pPr>
        <w:spacing w:line="257" w:lineRule="auto"/>
        <w:rPr>
          <w:rFonts w:eastAsia="Calibri"/>
        </w:rPr>
      </w:pPr>
      <w:r w:rsidRPr="004F32CE">
        <w:rPr>
          <w:rFonts w:eastAsia="Calibri"/>
        </w:rPr>
        <w:t>Lag 3D-bilde av stearinlys:</w:t>
      </w:r>
    </w:p>
    <w:p w14:paraId="19D94086" w14:textId="1BCCEC89" w:rsidR="55225C32" w:rsidRPr="004F32CE" w:rsidRDefault="00FF6138" w:rsidP="52B6F724">
      <w:pPr>
        <w:spacing w:line="257" w:lineRule="auto"/>
        <w:rPr>
          <w:rFonts w:eastAsia="Calibri"/>
        </w:rPr>
      </w:pPr>
      <w:hyperlink r:id="rId23">
        <w:r w:rsidR="55225C32" w:rsidRPr="004F32CE">
          <w:rPr>
            <w:rStyle w:val="Hyperkobling"/>
            <w:rFonts w:eastAsia="Calibri"/>
          </w:rPr>
          <w:t>http://krokotak.com/2019/12/paper-candles-3/</w:t>
        </w:r>
      </w:hyperlink>
    </w:p>
    <w:p w14:paraId="10DFC0BC" w14:textId="38795C9F" w:rsidR="52B6F724" w:rsidRPr="004F32CE" w:rsidRDefault="52B6F724" w:rsidP="52B6F724">
      <w:pPr>
        <w:spacing w:line="257" w:lineRule="auto"/>
        <w:rPr>
          <w:rFonts w:eastAsia="Calibri"/>
        </w:rPr>
      </w:pPr>
    </w:p>
    <w:p w14:paraId="55E5E12E" w14:textId="77777777" w:rsidR="00720257" w:rsidRDefault="00720257" w:rsidP="7CA0264A">
      <w:pPr>
        <w:spacing w:line="257" w:lineRule="auto"/>
        <w:rPr>
          <w:rFonts w:eastAsia="Calibri"/>
          <w:sz w:val="24"/>
          <w:szCs w:val="24"/>
        </w:rPr>
      </w:pPr>
    </w:p>
    <w:p w14:paraId="576C85F0" w14:textId="20CC219B" w:rsidR="00CB205D" w:rsidRDefault="00CB205D" w:rsidP="7CA0264A">
      <w:pPr>
        <w:spacing w:line="257" w:lineRule="auto"/>
        <w:rPr>
          <w:rFonts w:eastAsia="Calibri"/>
          <w:sz w:val="24"/>
          <w:szCs w:val="24"/>
        </w:rPr>
      </w:pPr>
    </w:p>
    <w:p w14:paraId="3F2CD967" w14:textId="5C0DCD8C" w:rsidR="52788820" w:rsidRPr="00CA3BC1" w:rsidRDefault="52788820" w:rsidP="52788820">
      <w:pPr>
        <w:rPr>
          <w:rFonts w:cstheme="minorHAnsi"/>
          <w:sz w:val="24"/>
          <w:szCs w:val="24"/>
        </w:rPr>
      </w:pPr>
    </w:p>
    <w:p w14:paraId="0D651CD4" w14:textId="11641E37" w:rsidR="52788820" w:rsidRPr="00CA3BC1" w:rsidRDefault="52788820" w:rsidP="52788820">
      <w:pPr>
        <w:rPr>
          <w:rFonts w:cstheme="minorHAnsi"/>
          <w:sz w:val="24"/>
          <w:szCs w:val="24"/>
        </w:rPr>
      </w:pPr>
    </w:p>
    <w:p w14:paraId="553BE009" w14:textId="77777777" w:rsidR="00ED1DB0" w:rsidRPr="00CA3BC1" w:rsidRDefault="00ED1DB0">
      <w:pPr>
        <w:rPr>
          <w:rFonts w:cstheme="minorHAnsi"/>
          <w:sz w:val="24"/>
          <w:szCs w:val="24"/>
        </w:rPr>
      </w:pPr>
    </w:p>
    <w:p w14:paraId="77AEB82A" w14:textId="77777777" w:rsidR="009414AC" w:rsidRDefault="009414AC">
      <w:pPr>
        <w:rPr>
          <w:rStyle w:val="Overskrift1Tegn"/>
          <w:rFonts w:asciiTheme="minorHAnsi" w:hAnsiTheme="minorHAnsi" w:cstheme="minorHAnsi"/>
          <w:b/>
          <w:bCs/>
        </w:rPr>
      </w:pPr>
      <w:r>
        <w:rPr>
          <w:rStyle w:val="Overskrift1Tegn"/>
          <w:rFonts w:asciiTheme="minorHAnsi" w:hAnsiTheme="minorHAnsi" w:cstheme="minorHAnsi"/>
          <w:b/>
          <w:bCs/>
        </w:rPr>
        <w:br w:type="page"/>
      </w:r>
    </w:p>
    <w:p w14:paraId="2BA46B4C" w14:textId="463F042A" w:rsidR="00BC1A47" w:rsidRDefault="1C33529F" w:rsidP="00BC1A47">
      <w:pPr>
        <w:pStyle w:val="Overskrift1"/>
        <w:rPr>
          <w:sz w:val="24"/>
          <w:szCs w:val="24"/>
        </w:rPr>
      </w:pPr>
      <w:bookmarkStart w:id="13" w:name="_Toc71541364"/>
      <w:r w:rsidRPr="00BC1A47">
        <w:rPr>
          <w:rStyle w:val="Overskrift1Tegn"/>
          <w:rFonts w:asciiTheme="minorHAnsi" w:hAnsiTheme="minorHAnsi" w:cstheme="minorHAnsi"/>
          <w:b/>
          <w:bCs/>
        </w:rPr>
        <w:t>For høytlesning:</w:t>
      </w:r>
      <w:bookmarkEnd w:id="13"/>
      <w:r w:rsidRPr="00CA3BC1">
        <w:rPr>
          <w:rFonts w:cstheme="minorHAnsi"/>
          <w:sz w:val="24"/>
          <w:szCs w:val="24"/>
        </w:rPr>
        <w:t xml:space="preserve"> </w:t>
      </w:r>
    </w:p>
    <w:p w14:paraId="750E8CBD" w14:textId="3A676542" w:rsidR="002B225B" w:rsidRPr="004F32CE" w:rsidRDefault="1C33529F">
      <w:pPr>
        <w:rPr>
          <w:rFonts w:cstheme="minorHAnsi"/>
        </w:rPr>
      </w:pPr>
      <w:r w:rsidRPr="004F32CE">
        <w:rPr>
          <w:rFonts w:cstheme="minorHAnsi"/>
        </w:rPr>
        <w:t xml:space="preserve">Fortellingen om Signe og Johan i Intro-bladet </w:t>
      </w:r>
      <w:proofErr w:type="spellStart"/>
      <w:r w:rsidRPr="004F32CE">
        <w:rPr>
          <w:rFonts w:cstheme="minorHAnsi"/>
        </w:rPr>
        <w:t>nr</w:t>
      </w:r>
      <w:proofErr w:type="spellEnd"/>
      <w:r w:rsidRPr="004F32CE">
        <w:rPr>
          <w:rFonts w:cstheme="minorHAnsi"/>
        </w:rPr>
        <w:t xml:space="preserve"> 3/2021:</w:t>
      </w:r>
    </w:p>
    <w:p w14:paraId="759BDD8E" w14:textId="3C62A78C" w:rsidR="5B1064C6" w:rsidRPr="004F32CE" w:rsidRDefault="5B1064C6" w:rsidP="5B1064C6">
      <w:pPr>
        <w:rPr>
          <w:rFonts w:cstheme="minorHAnsi"/>
        </w:rPr>
      </w:pPr>
    </w:p>
    <w:p w14:paraId="2C8A2A3F" w14:textId="5AAB3C97" w:rsidR="1C33529F" w:rsidRPr="004F32CE" w:rsidRDefault="1C33529F" w:rsidP="5B1064C6">
      <w:pPr>
        <w:spacing w:line="257" w:lineRule="auto"/>
        <w:rPr>
          <w:rFonts w:cstheme="minorHAnsi"/>
        </w:rPr>
      </w:pPr>
      <w:r w:rsidRPr="004F32CE">
        <w:rPr>
          <w:rFonts w:eastAsia="Calibri" w:cstheme="minorHAnsi"/>
          <w:b/>
          <w:bCs/>
        </w:rPr>
        <w:t>Den glemte skatten</w:t>
      </w:r>
    </w:p>
    <w:p w14:paraId="5D6A29F9" w14:textId="601AEECB" w:rsidR="1C33529F" w:rsidRPr="004F32CE" w:rsidRDefault="1C33529F" w:rsidP="5B1064C6">
      <w:pPr>
        <w:spacing w:line="257" w:lineRule="auto"/>
        <w:rPr>
          <w:rFonts w:cstheme="minorHAnsi"/>
        </w:rPr>
      </w:pPr>
      <w:r w:rsidRPr="004F32CE">
        <w:rPr>
          <w:rFonts w:eastAsia="Calibri" w:cstheme="minorHAnsi"/>
        </w:rPr>
        <w:t xml:space="preserve">Signe og Johan dumper ned i baksetet og fester bilbeltene. De har vått hår og sand mellom tærne etter en lang formiddag på stranden. Nå er de på vei hjemover igjen. Mamma dytter solbrillene ned fra hårfestet og vrir om tenningen. Hun snur seg bakover mot tvillingene og smiler før hun rygger ut av parkeringsplassen. Sommerferie er noe av det beste som finnes. </w:t>
      </w:r>
    </w:p>
    <w:p w14:paraId="7718AFD6" w14:textId="5CACD84F" w:rsidR="1C33529F" w:rsidRPr="004F32CE" w:rsidRDefault="1C33529F" w:rsidP="5B1064C6">
      <w:pPr>
        <w:spacing w:line="257" w:lineRule="auto"/>
        <w:rPr>
          <w:rFonts w:cstheme="minorHAnsi"/>
        </w:rPr>
      </w:pPr>
      <w:r w:rsidRPr="004F32CE">
        <w:rPr>
          <w:rFonts w:eastAsia="Calibri" w:cstheme="minorHAnsi"/>
        </w:rPr>
        <w:t xml:space="preserve">Like før de skal ta inn på hovedveien igjen, ligger et hvitmalt trehus på høyre side. På den ene langveggen henger et stort kors. </w:t>
      </w:r>
    </w:p>
    <w:p w14:paraId="60B1994F" w14:textId="6993933E" w:rsidR="1C33529F" w:rsidRPr="004F32CE" w:rsidRDefault="1C33529F" w:rsidP="5B1064C6">
      <w:pPr>
        <w:spacing w:line="257" w:lineRule="auto"/>
        <w:rPr>
          <w:rFonts w:cstheme="minorHAnsi"/>
        </w:rPr>
      </w:pPr>
      <w:r w:rsidRPr="004F32CE">
        <w:rPr>
          <w:rFonts w:eastAsia="Calibri" w:cstheme="minorHAnsi"/>
        </w:rPr>
        <w:t>-Er det greit om vi stopper litt her? spør mamma og svinger bilen inn på parkeringsplassen foran bedehuset. -Jeg skal bare hente det kakefatet jeg glemte igjen på basaren i vinter.</w:t>
      </w:r>
    </w:p>
    <w:p w14:paraId="0E858C7C" w14:textId="3F1DE90B" w:rsidR="1C33529F" w:rsidRPr="004F32CE" w:rsidRDefault="1C33529F" w:rsidP="5B1064C6">
      <w:pPr>
        <w:spacing w:line="257" w:lineRule="auto"/>
        <w:rPr>
          <w:rFonts w:cstheme="minorHAnsi"/>
        </w:rPr>
      </w:pPr>
      <w:r w:rsidRPr="004F32CE">
        <w:rPr>
          <w:rFonts w:eastAsia="Calibri" w:cstheme="minorHAnsi"/>
        </w:rPr>
        <w:t xml:space="preserve">Signe og Johan vil gjerne være med inn. Siden koronaen begynte, har det vært lite møter på bedehuset. </w:t>
      </w:r>
      <w:proofErr w:type="spellStart"/>
      <w:r w:rsidRPr="004F32CE">
        <w:rPr>
          <w:rFonts w:eastAsia="Calibri" w:cstheme="minorHAnsi"/>
        </w:rPr>
        <w:t>Tirsdagsklubben</w:t>
      </w:r>
      <w:proofErr w:type="spellEnd"/>
      <w:r w:rsidRPr="004F32CE">
        <w:rPr>
          <w:rFonts w:eastAsia="Calibri" w:cstheme="minorHAnsi"/>
        </w:rPr>
        <w:t xml:space="preserve"> har bare hatt et par utendørssamlinger denne våren, og det er lenge siden sist de var inne i huset. Kanskje rekker de en runde med bordtennis før Mamma finner kakefatet. </w:t>
      </w:r>
    </w:p>
    <w:p w14:paraId="556EDADC" w14:textId="0109936F" w:rsidR="1C33529F" w:rsidRPr="004F32CE" w:rsidRDefault="1C33529F" w:rsidP="5B1064C6">
      <w:pPr>
        <w:spacing w:line="257" w:lineRule="auto"/>
        <w:rPr>
          <w:rFonts w:cstheme="minorHAnsi"/>
        </w:rPr>
      </w:pPr>
      <w:r w:rsidRPr="004F32CE">
        <w:rPr>
          <w:rFonts w:eastAsia="Calibri" w:cstheme="minorHAnsi"/>
        </w:rPr>
        <w:t xml:space="preserve">Men det blir ikke bordtennis på tvillingene. Inne i kjellersalen har noen plassert bordtennisbordet på høykant inntil veggen. Midt på gulvet ligger et høyttaleranlegg, og i hjørnet står flere kasser med noe som minner om juletrepynt. </w:t>
      </w:r>
    </w:p>
    <w:p w14:paraId="772A499A" w14:textId="164F4129" w:rsidR="1C33529F" w:rsidRPr="004F32CE" w:rsidRDefault="1C33529F" w:rsidP="5B1064C6">
      <w:pPr>
        <w:spacing w:line="257" w:lineRule="auto"/>
        <w:rPr>
          <w:rFonts w:cstheme="minorHAnsi"/>
        </w:rPr>
      </w:pPr>
      <w:r w:rsidRPr="004F32CE">
        <w:rPr>
          <w:rFonts w:eastAsia="Calibri" w:cstheme="minorHAnsi"/>
        </w:rPr>
        <w:t xml:space="preserve">-Så mye rot, sukker Mamma. -Det er det samme hvert år. Ingen som rydder skikkelig etter seg. </w:t>
      </w:r>
    </w:p>
    <w:p w14:paraId="6004AA8A" w14:textId="0862E158" w:rsidR="1C33529F" w:rsidRPr="004F32CE" w:rsidRDefault="1C33529F" w:rsidP="5B1064C6">
      <w:pPr>
        <w:spacing w:line="257" w:lineRule="auto"/>
        <w:rPr>
          <w:rFonts w:cstheme="minorHAnsi"/>
        </w:rPr>
      </w:pPr>
      <w:r w:rsidRPr="004F32CE">
        <w:rPr>
          <w:rFonts w:eastAsia="Calibri" w:cstheme="minorHAnsi"/>
        </w:rPr>
        <w:t>-Men det kan vel vi gjøre? foreslår Johan. Han har ikke helt gitt opp bordtennisen ennå.</w:t>
      </w:r>
    </w:p>
    <w:p w14:paraId="7D7DDEDD" w14:textId="5350C676" w:rsidR="1C33529F" w:rsidRPr="004F32CE" w:rsidRDefault="1C33529F" w:rsidP="5B1064C6">
      <w:pPr>
        <w:spacing w:line="257" w:lineRule="auto"/>
        <w:rPr>
          <w:rFonts w:cstheme="minorHAnsi"/>
        </w:rPr>
      </w:pPr>
      <w:r w:rsidRPr="004F32CE">
        <w:rPr>
          <w:rFonts w:eastAsia="Calibri" w:cstheme="minorHAnsi"/>
        </w:rPr>
        <w:t xml:space="preserve">Mamma kikker på klokken og rynker pannen. Det ser ut som om hun tenker seg om. -Jeg må egentlig snart hjem til Sara Marie, nøler hun. </w:t>
      </w:r>
    </w:p>
    <w:p w14:paraId="31D6EA77" w14:textId="2F2E5F62" w:rsidR="1C33529F" w:rsidRPr="004F32CE" w:rsidRDefault="1C33529F" w:rsidP="5B1064C6">
      <w:pPr>
        <w:spacing w:line="257" w:lineRule="auto"/>
        <w:rPr>
          <w:rFonts w:cstheme="minorHAnsi"/>
        </w:rPr>
      </w:pPr>
      <w:r w:rsidRPr="004F32CE">
        <w:rPr>
          <w:rFonts w:eastAsia="Calibri" w:cstheme="minorHAnsi"/>
        </w:rPr>
        <w:t xml:space="preserve">Men Signe er allerede på vei bort til vinduene for å trekke fra gardinene. Snart strømmer varmt sollys inn i kjellersalen, og rommet ser plutselig mye hyggeligere ut. Mamma gir seg. -Greit. Vi kan vel like gjerne jobbe litt nå, avgjør hun. -Det er mye som må gjøres dersom vi skal få i gang </w:t>
      </w:r>
      <w:proofErr w:type="spellStart"/>
      <w:r w:rsidRPr="004F32CE">
        <w:rPr>
          <w:rFonts w:eastAsia="Calibri" w:cstheme="minorHAnsi"/>
        </w:rPr>
        <w:t>Tirsdagsklubben</w:t>
      </w:r>
      <w:proofErr w:type="spellEnd"/>
      <w:r w:rsidRPr="004F32CE">
        <w:rPr>
          <w:rFonts w:eastAsia="Calibri" w:cstheme="minorHAnsi"/>
        </w:rPr>
        <w:t xml:space="preserve"> igjen denne høsten, legger hun til og går for å finne støvsugeren. </w:t>
      </w:r>
    </w:p>
    <w:p w14:paraId="37793575" w14:textId="7B0283C3" w:rsidR="1C33529F" w:rsidRPr="004F32CE" w:rsidRDefault="1C33529F" w:rsidP="5B1064C6">
      <w:pPr>
        <w:spacing w:line="257" w:lineRule="auto"/>
        <w:rPr>
          <w:rFonts w:cstheme="minorHAnsi"/>
        </w:rPr>
      </w:pPr>
      <w:r w:rsidRPr="004F32CE">
        <w:rPr>
          <w:rFonts w:eastAsia="Calibri" w:cstheme="minorHAnsi"/>
        </w:rPr>
        <w:t xml:space="preserve">Johan bestemmer seg for å starte ryddingen i hjørnet med kassene. Han skulle gjerne hatt tak i noen racketer, og har en mistanke om at de ligger inne i skapet. Skal han komme til der, må han flytte eskene først.  </w:t>
      </w:r>
    </w:p>
    <w:p w14:paraId="50E922DA" w14:textId="55A40C03" w:rsidR="1C33529F" w:rsidRPr="004F32CE" w:rsidRDefault="1C33529F" w:rsidP="5B1064C6">
      <w:pPr>
        <w:spacing w:line="257" w:lineRule="auto"/>
        <w:rPr>
          <w:rFonts w:cstheme="minorHAnsi"/>
        </w:rPr>
      </w:pPr>
      <w:r w:rsidRPr="004F32CE">
        <w:rPr>
          <w:rFonts w:eastAsia="Calibri" w:cstheme="minorHAnsi"/>
        </w:rPr>
        <w:t xml:space="preserve">-Kan noen hjelpe meg her? spør han og griper fatt i den øverste kassen. Signe tar tak fra andre siden, og sammen subber de langsomt i retning lageret. </w:t>
      </w:r>
    </w:p>
    <w:p w14:paraId="186DCA44" w14:textId="2B04FD25" w:rsidR="1C33529F" w:rsidRPr="004F32CE" w:rsidRDefault="1C33529F" w:rsidP="5B1064C6">
      <w:pPr>
        <w:spacing w:line="257" w:lineRule="auto"/>
        <w:rPr>
          <w:rFonts w:cstheme="minorHAnsi"/>
        </w:rPr>
      </w:pPr>
      <w:r w:rsidRPr="004F32CE">
        <w:rPr>
          <w:rFonts w:eastAsia="Calibri" w:cstheme="minorHAnsi"/>
        </w:rPr>
        <w:t xml:space="preserve">Kassen er overraskende tung, og de har bare kommet noen få meter før bunnen gir etter og innholdet deiser i gulvet. Sølvfargede plastkuler og blanke julestjerner spretter i alle retninger. Midt i haugen av juleglitter ligger et lass med små røde papirposer. Signe bøyer seg ned og åpner en av dem. </w:t>
      </w:r>
    </w:p>
    <w:p w14:paraId="49F8D9F3" w14:textId="50B9BE75" w:rsidR="1C33529F" w:rsidRPr="004F32CE" w:rsidRDefault="1C33529F" w:rsidP="5B1064C6">
      <w:pPr>
        <w:spacing w:line="257" w:lineRule="auto"/>
        <w:rPr>
          <w:rFonts w:cstheme="minorHAnsi"/>
        </w:rPr>
      </w:pPr>
      <w:r w:rsidRPr="004F32CE">
        <w:rPr>
          <w:rFonts w:eastAsia="Calibri" w:cstheme="minorHAnsi"/>
        </w:rPr>
        <w:t xml:space="preserve">-Godteri! sier hun forbløffet. </w:t>
      </w:r>
    </w:p>
    <w:p w14:paraId="42999CF2" w14:textId="18ADE513" w:rsidR="1C33529F" w:rsidRPr="004F32CE" w:rsidRDefault="1C33529F" w:rsidP="5B1064C6">
      <w:pPr>
        <w:spacing w:line="257" w:lineRule="auto"/>
        <w:rPr>
          <w:rFonts w:cstheme="minorHAnsi"/>
        </w:rPr>
      </w:pPr>
      <w:r w:rsidRPr="004F32CE">
        <w:rPr>
          <w:rFonts w:eastAsia="Calibri" w:cstheme="minorHAnsi"/>
        </w:rPr>
        <w:t>Mamma kommer til og kikker over skulderen hennes.</w:t>
      </w:r>
    </w:p>
    <w:p w14:paraId="6234EEED" w14:textId="165220B7" w:rsidR="1C33529F" w:rsidRPr="004F32CE" w:rsidRDefault="1C33529F" w:rsidP="5B1064C6">
      <w:pPr>
        <w:spacing w:line="257" w:lineRule="auto"/>
        <w:rPr>
          <w:rFonts w:cstheme="minorHAnsi"/>
        </w:rPr>
      </w:pPr>
      <w:r w:rsidRPr="004F32CE">
        <w:rPr>
          <w:rFonts w:eastAsia="Calibri" w:cstheme="minorHAnsi"/>
        </w:rPr>
        <w:t xml:space="preserve">-Det der må være godteposene som ble laget til juletrefesten i vinter. Vi måtte jo avlyse, og posene har sikkert ligget her siden dess. Dere kan jo sjekke om snopet fremdeles er spiselig. </w:t>
      </w:r>
    </w:p>
    <w:p w14:paraId="7631BC67" w14:textId="4DE8FF1E" w:rsidR="1C33529F" w:rsidRPr="004F32CE" w:rsidRDefault="1C33529F" w:rsidP="5B1064C6">
      <w:pPr>
        <w:spacing w:line="257" w:lineRule="auto"/>
        <w:rPr>
          <w:rFonts w:cstheme="minorHAnsi"/>
        </w:rPr>
      </w:pPr>
      <w:r w:rsidRPr="004F32CE">
        <w:rPr>
          <w:rFonts w:eastAsia="Calibri" w:cstheme="minorHAnsi"/>
        </w:rPr>
        <w:t>Signe og Johan lar seg ikke be to ganger. De stapper hendene nedi hver sin pose og tar noen prøvende tygg av innholdet. Det er ingenting galt med verken sjokoladenisser eller marsipanpølser.</w:t>
      </w:r>
    </w:p>
    <w:p w14:paraId="6BD65AE1" w14:textId="5C7ADF45" w:rsidR="1C33529F" w:rsidRPr="004F32CE" w:rsidRDefault="1C33529F" w:rsidP="5B1064C6">
      <w:pPr>
        <w:spacing w:line="257" w:lineRule="auto"/>
        <w:rPr>
          <w:rFonts w:cstheme="minorHAnsi"/>
        </w:rPr>
      </w:pPr>
      <w:r w:rsidRPr="004F32CE">
        <w:rPr>
          <w:rFonts w:eastAsia="Calibri" w:cstheme="minorHAnsi"/>
        </w:rPr>
        <w:t xml:space="preserve">-Jeg har en ide! utbryter Signe med munnen full av sjokolade. -Hva om vi lager en skikkelig fest på </w:t>
      </w:r>
      <w:proofErr w:type="spellStart"/>
      <w:r w:rsidRPr="004F32CE">
        <w:rPr>
          <w:rFonts w:eastAsia="Calibri" w:cstheme="minorHAnsi"/>
        </w:rPr>
        <w:t>Tirsdagsklubben</w:t>
      </w:r>
      <w:proofErr w:type="spellEnd"/>
      <w:r w:rsidRPr="004F32CE">
        <w:rPr>
          <w:rFonts w:eastAsia="Calibri" w:cstheme="minorHAnsi"/>
        </w:rPr>
        <w:t xml:space="preserve"> i høst og feirer at vi endelig kan være sammen igjen! Vi kan ha skattejakt med godteposene!</w:t>
      </w:r>
    </w:p>
    <w:p w14:paraId="5230A471" w14:textId="1EC7280F" w:rsidR="1C33529F" w:rsidRPr="004F32CE" w:rsidRDefault="1C33529F" w:rsidP="5B1064C6">
      <w:pPr>
        <w:spacing w:line="257" w:lineRule="auto"/>
        <w:rPr>
          <w:rFonts w:cstheme="minorHAnsi"/>
        </w:rPr>
      </w:pPr>
      <w:r w:rsidRPr="004F32CE">
        <w:rPr>
          <w:rFonts w:eastAsia="Calibri" w:cstheme="minorHAnsi"/>
        </w:rPr>
        <w:t xml:space="preserve">-Ja, og en svær bordtennisturnering med skikkelige premier, følger Johan opp.  -Det blir kjempegøy! </w:t>
      </w:r>
    </w:p>
    <w:p w14:paraId="065507FB" w14:textId="09E64CB3" w:rsidR="1C33529F" w:rsidRPr="004F32CE" w:rsidRDefault="1C33529F" w:rsidP="5B1064C6">
      <w:pPr>
        <w:spacing w:line="257" w:lineRule="auto"/>
        <w:rPr>
          <w:rFonts w:cstheme="minorHAnsi"/>
        </w:rPr>
      </w:pPr>
      <w:r w:rsidRPr="004F32CE">
        <w:rPr>
          <w:rFonts w:eastAsia="Calibri" w:cstheme="minorHAnsi"/>
        </w:rPr>
        <w:t>Plutselig får de de travelt alle tre. De stapper resten av juletrepynten inn på lageret og hjelper hverandre med å sette i stand bordtennisbordet. Sommerferien er på langt nær over. Fremdeles venter late uker med badeturer og hengekøyeovernattinger. Men deretter kommer skolestart og en ny høst på bedehuset. Det skal bli fint det også!</w:t>
      </w:r>
    </w:p>
    <w:p w14:paraId="0295BECA" w14:textId="1F23E45B" w:rsidR="5B1064C6" w:rsidRPr="004F32CE" w:rsidRDefault="5B1064C6" w:rsidP="5B1064C6">
      <w:pPr>
        <w:spacing w:line="257" w:lineRule="auto"/>
        <w:rPr>
          <w:rFonts w:eastAsia="Calibri" w:cstheme="minorHAnsi"/>
        </w:rPr>
      </w:pPr>
    </w:p>
    <w:p w14:paraId="1686C61A" w14:textId="5BE3C193" w:rsidR="5B1064C6" w:rsidRPr="004F32CE" w:rsidRDefault="5B1064C6" w:rsidP="5B1064C6">
      <w:pPr>
        <w:rPr>
          <w:rFonts w:cstheme="minorHAnsi"/>
        </w:rPr>
      </w:pPr>
    </w:p>
    <w:sectPr w:rsidR="5B1064C6" w:rsidRPr="004F32CE" w:rsidSect="00BF45FF">
      <w:footerReference w:type="default" r:id="rId24"/>
      <w:pgSz w:w="11906" w:h="16838"/>
      <w:pgMar w:top="1417" w:right="1417" w:bottom="1417" w:left="1417" w:header="708" w:footer="708" w:gutter="0"/>
      <w:pgNumType w:start="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1036893" w14:textId="77777777" w:rsidR="001052A2" w:rsidRDefault="001052A2" w:rsidP="00BF45FF">
      <w:pPr>
        <w:spacing w:after="0" w:line="240" w:lineRule="auto"/>
      </w:pPr>
      <w:r>
        <w:separator/>
      </w:r>
    </w:p>
  </w:endnote>
  <w:endnote w:type="continuationSeparator" w:id="0">
    <w:p w14:paraId="2985D940" w14:textId="77777777" w:rsidR="001052A2" w:rsidRDefault="001052A2" w:rsidP="00BF45FF">
      <w:pPr>
        <w:spacing w:after="0" w:line="240" w:lineRule="auto"/>
      </w:pPr>
      <w:r>
        <w:continuationSeparator/>
      </w:r>
    </w:p>
  </w:endnote>
  <w:endnote w:type="continuationNotice" w:id="1">
    <w:p w14:paraId="191BB419" w14:textId="77777777" w:rsidR="001052A2" w:rsidRDefault="001052A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898437640"/>
      <w:docPartObj>
        <w:docPartGallery w:val="Page Numbers (Bottom of Page)"/>
        <w:docPartUnique/>
      </w:docPartObj>
    </w:sdtPr>
    <w:sdtContent>
      <w:p w14:paraId="1A0CE56A" w14:textId="063CCAB9" w:rsidR="00BF45FF" w:rsidRDefault="00BF45FF">
        <w:pPr>
          <w:pStyle w:val="Bunntekst"/>
          <w:jc w:val="center"/>
        </w:pPr>
        <w:r>
          <w:fldChar w:fldCharType="begin"/>
        </w:r>
        <w:r>
          <w:instrText>PAGE   \* MERGEFORMAT</w:instrText>
        </w:r>
        <w:r>
          <w:fldChar w:fldCharType="separate"/>
        </w:r>
        <w:r>
          <w:t>2</w:t>
        </w:r>
        <w:r>
          <w:fldChar w:fldCharType="end"/>
        </w:r>
      </w:p>
    </w:sdtContent>
  </w:sdt>
  <w:p w14:paraId="123BA644" w14:textId="77777777" w:rsidR="00BF45FF" w:rsidRDefault="00BF45FF">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C9EC053" w14:textId="77777777" w:rsidR="001052A2" w:rsidRDefault="001052A2" w:rsidP="00BF45FF">
      <w:pPr>
        <w:spacing w:after="0" w:line="240" w:lineRule="auto"/>
      </w:pPr>
      <w:r>
        <w:separator/>
      </w:r>
    </w:p>
  </w:footnote>
  <w:footnote w:type="continuationSeparator" w:id="0">
    <w:p w14:paraId="5329A996" w14:textId="77777777" w:rsidR="001052A2" w:rsidRDefault="001052A2" w:rsidP="00BF45FF">
      <w:pPr>
        <w:spacing w:after="0" w:line="240" w:lineRule="auto"/>
      </w:pPr>
      <w:r>
        <w:continuationSeparator/>
      </w:r>
    </w:p>
  </w:footnote>
  <w:footnote w:type="continuationNotice" w:id="1">
    <w:p w14:paraId="5D5A070D" w14:textId="77777777" w:rsidR="001052A2" w:rsidRDefault="001052A2">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2E36CD"/>
    <w:multiLevelType w:val="hybridMultilevel"/>
    <w:tmpl w:val="FFFFFFFF"/>
    <w:lvl w:ilvl="0" w:tplc="2702F844">
      <w:start w:val="1"/>
      <w:numFmt w:val="bullet"/>
      <w:lvlText w:val=""/>
      <w:lvlJc w:val="left"/>
      <w:pPr>
        <w:ind w:left="720" w:hanging="360"/>
      </w:pPr>
      <w:rPr>
        <w:rFonts w:ascii="Symbol" w:hAnsi="Symbol" w:hint="default"/>
      </w:rPr>
    </w:lvl>
    <w:lvl w:ilvl="1" w:tplc="02C0C7FA">
      <w:start w:val="1"/>
      <w:numFmt w:val="bullet"/>
      <w:lvlText w:val="o"/>
      <w:lvlJc w:val="left"/>
      <w:pPr>
        <w:ind w:left="1440" w:hanging="360"/>
      </w:pPr>
      <w:rPr>
        <w:rFonts w:ascii="Courier New" w:hAnsi="Courier New" w:hint="default"/>
      </w:rPr>
    </w:lvl>
    <w:lvl w:ilvl="2" w:tplc="3AB4589E">
      <w:start w:val="1"/>
      <w:numFmt w:val="bullet"/>
      <w:lvlText w:val=""/>
      <w:lvlJc w:val="left"/>
      <w:pPr>
        <w:ind w:left="2160" w:hanging="360"/>
      </w:pPr>
      <w:rPr>
        <w:rFonts w:ascii="Wingdings" w:hAnsi="Wingdings" w:hint="default"/>
      </w:rPr>
    </w:lvl>
    <w:lvl w:ilvl="3" w:tplc="FE5C92D0">
      <w:start w:val="1"/>
      <w:numFmt w:val="bullet"/>
      <w:lvlText w:val=""/>
      <w:lvlJc w:val="left"/>
      <w:pPr>
        <w:ind w:left="2880" w:hanging="360"/>
      </w:pPr>
      <w:rPr>
        <w:rFonts w:ascii="Symbol" w:hAnsi="Symbol" w:hint="default"/>
      </w:rPr>
    </w:lvl>
    <w:lvl w:ilvl="4" w:tplc="A3E62DA0">
      <w:start w:val="1"/>
      <w:numFmt w:val="bullet"/>
      <w:lvlText w:val="o"/>
      <w:lvlJc w:val="left"/>
      <w:pPr>
        <w:ind w:left="3600" w:hanging="360"/>
      </w:pPr>
      <w:rPr>
        <w:rFonts w:ascii="Courier New" w:hAnsi="Courier New" w:hint="default"/>
      </w:rPr>
    </w:lvl>
    <w:lvl w:ilvl="5" w:tplc="9CF27292">
      <w:start w:val="1"/>
      <w:numFmt w:val="bullet"/>
      <w:lvlText w:val=""/>
      <w:lvlJc w:val="left"/>
      <w:pPr>
        <w:ind w:left="4320" w:hanging="360"/>
      </w:pPr>
      <w:rPr>
        <w:rFonts w:ascii="Wingdings" w:hAnsi="Wingdings" w:hint="default"/>
      </w:rPr>
    </w:lvl>
    <w:lvl w:ilvl="6" w:tplc="DF60291E">
      <w:start w:val="1"/>
      <w:numFmt w:val="bullet"/>
      <w:lvlText w:val=""/>
      <w:lvlJc w:val="left"/>
      <w:pPr>
        <w:ind w:left="5040" w:hanging="360"/>
      </w:pPr>
      <w:rPr>
        <w:rFonts w:ascii="Symbol" w:hAnsi="Symbol" w:hint="default"/>
      </w:rPr>
    </w:lvl>
    <w:lvl w:ilvl="7" w:tplc="E55A40C6">
      <w:start w:val="1"/>
      <w:numFmt w:val="bullet"/>
      <w:lvlText w:val="o"/>
      <w:lvlJc w:val="left"/>
      <w:pPr>
        <w:ind w:left="5760" w:hanging="360"/>
      </w:pPr>
      <w:rPr>
        <w:rFonts w:ascii="Courier New" w:hAnsi="Courier New" w:hint="default"/>
      </w:rPr>
    </w:lvl>
    <w:lvl w:ilvl="8" w:tplc="38C66C66">
      <w:start w:val="1"/>
      <w:numFmt w:val="bullet"/>
      <w:lvlText w:val=""/>
      <w:lvlJc w:val="left"/>
      <w:pPr>
        <w:ind w:left="6480" w:hanging="360"/>
      </w:pPr>
      <w:rPr>
        <w:rFonts w:ascii="Wingdings" w:hAnsi="Wingdings" w:hint="default"/>
      </w:rPr>
    </w:lvl>
  </w:abstractNum>
  <w:abstractNum w:abstractNumId="1" w15:restartNumberingAfterBreak="0">
    <w:nsid w:val="07562413"/>
    <w:multiLevelType w:val="hybridMultilevel"/>
    <w:tmpl w:val="65862322"/>
    <w:lvl w:ilvl="0" w:tplc="25AA7164">
      <w:start w:val="1"/>
      <w:numFmt w:val="decimal"/>
      <w:lvlText w:val="%1."/>
      <w:lvlJc w:val="left"/>
      <w:pPr>
        <w:ind w:left="720" w:hanging="360"/>
      </w:pPr>
    </w:lvl>
    <w:lvl w:ilvl="1" w:tplc="9776FF16">
      <w:start w:val="1"/>
      <w:numFmt w:val="lowerLetter"/>
      <w:lvlText w:val="%2."/>
      <w:lvlJc w:val="left"/>
      <w:pPr>
        <w:ind w:left="1440" w:hanging="360"/>
      </w:pPr>
    </w:lvl>
    <w:lvl w:ilvl="2" w:tplc="75DAAD78">
      <w:start w:val="1"/>
      <w:numFmt w:val="lowerRoman"/>
      <w:lvlText w:val="%3."/>
      <w:lvlJc w:val="right"/>
      <w:pPr>
        <w:ind w:left="2160" w:hanging="180"/>
      </w:pPr>
    </w:lvl>
    <w:lvl w:ilvl="3" w:tplc="78B05CF4">
      <w:start w:val="1"/>
      <w:numFmt w:val="decimal"/>
      <w:lvlText w:val="%4."/>
      <w:lvlJc w:val="left"/>
      <w:pPr>
        <w:ind w:left="2880" w:hanging="360"/>
      </w:pPr>
    </w:lvl>
    <w:lvl w:ilvl="4" w:tplc="775A4B32">
      <w:start w:val="1"/>
      <w:numFmt w:val="lowerLetter"/>
      <w:lvlText w:val="%5."/>
      <w:lvlJc w:val="left"/>
      <w:pPr>
        <w:ind w:left="3600" w:hanging="360"/>
      </w:pPr>
    </w:lvl>
    <w:lvl w:ilvl="5" w:tplc="4F027148">
      <w:start w:val="1"/>
      <w:numFmt w:val="lowerRoman"/>
      <w:lvlText w:val="%6."/>
      <w:lvlJc w:val="right"/>
      <w:pPr>
        <w:ind w:left="4320" w:hanging="180"/>
      </w:pPr>
    </w:lvl>
    <w:lvl w:ilvl="6" w:tplc="5CD6139C">
      <w:start w:val="1"/>
      <w:numFmt w:val="decimal"/>
      <w:lvlText w:val="%7."/>
      <w:lvlJc w:val="left"/>
      <w:pPr>
        <w:ind w:left="5040" w:hanging="360"/>
      </w:pPr>
    </w:lvl>
    <w:lvl w:ilvl="7" w:tplc="98428CE0">
      <w:start w:val="1"/>
      <w:numFmt w:val="lowerLetter"/>
      <w:lvlText w:val="%8."/>
      <w:lvlJc w:val="left"/>
      <w:pPr>
        <w:ind w:left="5760" w:hanging="360"/>
      </w:pPr>
    </w:lvl>
    <w:lvl w:ilvl="8" w:tplc="E028ED64">
      <w:start w:val="1"/>
      <w:numFmt w:val="lowerRoman"/>
      <w:lvlText w:val="%9."/>
      <w:lvlJc w:val="right"/>
      <w:pPr>
        <w:ind w:left="6480" w:hanging="180"/>
      </w:pPr>
    </w:lvl>
  </w:abstractNum>
  <w:abstractNum w:abstractNumId="2" w15:restartNumberingAfterBreak="0">
    <w:nsid w:val="171C5519"/>
    <w:multiLevelType w:val="hybridMultilevel"/>
    <w:tmpl w:val="B566C336"/>
    <w:lvl w:ilvl="0" w:tplc="86422F6E">
      <w:start w:val="1"/>
      <w:numFmt w:val="bullet"/>
      <w:lvlText w:val=""/>
      <w:lvlJc w:val="left"/>
      <w:pPr>
        <w:ind w:left="720" w:hanging="360"/>
      </w:pPr>
      <w:rPr>
        <w:rFonts w:ascii="Symbol" w:hAnsi="Symbol" w:hint="default"/>
      </w:rPr>
    </w:lvl>
    <w:lvl w:ilvl="1" w:tplc="E0C8DF16">
      <w:start w:val="1"/>
      <w:numFmt w:val="bullet"/>
      <w:lvlText w:val="o"/>
      <w:lvlJc w:val="left"/>
      <w:pPr>
        <w:ind w:left="1440" w:hanging="360"/>
      </w:pPr>
      <w:rPr>
        <w:rFonts w:ascii="Courier New" w:hAnsi="Courier New" w:hint="default"/>
      </w:rPr>
    </w:lvl>
    <w:lvl w:ilvl="2" w:tplc="12F822CA">
      <w:start w:val="1"/>
      <w:numFmt w:val="bullet"/>
      <w:lvlText w:val=""/>
      <w:lvlJc w:val="left"/>
      <w:pPr>
        <w:ind w:left="2160" w:hanging="360"/>
      </w:pPr>
      <w:rPr>
        <w:rFonts w:ascii="Wingdings" w:hAnsi="Wingdings" w:hint="default"/>
      </w:rPr>
    </w:lvl>
    <w:lvl w:ilvl="3" w:tplc="102EF8CC">
      <w:start w:val="1"/>
      <w:numFmt w:val="bullet"/>
      <w:lvlText w:val=""/>
      <w:lvlJc w:val="left"/>
      <w:pPr>
        <w:ind w:left="2880" w:hanging="360"/>
      </w:pPr>
      <w:rPr>
        <w:rFonts w:ascii="Symbol" w:hAnsi="Symbol" w:hint="default"/>
      </w:rPr>
    </w:lvl>
    <w:lvl w:ilvl="4" w:tplc="54D87534">
      <w:start w:val="1"/>
      <w:numFmt w:val="bullet"/>
      <w:lvlText w:val="o"/>
      <w:lvlJc w:val="left"/>
      <w:pPr>
        <w:ind w:left="3600" w:hanging="360"/>
      </w:pPr>
      <w:rPr>
        <w:rFonts w:ascii="Courier New" w:hAnsi="Courier New" w:hint="default"/>
      </w:rPr>
    </w:lvl>
    <w:lvl w:ilvl="5" w:tplc="A9E08008">
      <w:start w:val="1"/>
      <w:numFmt w:val="bullet"/>
      <w:lvlText w:val=""/>
      <w:lvlJc w:val="left"/>
      <w:pPr>
        <w:ind w:left="4320" w:hanging="360"/>
      </w:pPr>
      <w:rPr>
        <w:rFonts w:ascii="Wingdings" w:hAnsi="Wingdings" w:hint="default"/>
      </w:rPr>
    </w:lvl>
    <w:lvl w:ilvl="6" w:tplc="1B0A956A">
      <w:start w:val="1"/>
      <w:numFmt w:val="bullet"/>
      <w:lvlText w:val=""/>
      <w:lvlJc w:val="left"/>
      <w:pPr>
        <w:ind w:left="5040" w:hanging="360"/>
      </w:pPr>
      <w:rPr>
        <w:rFonts w:ascii="Symbol" w:hAnsi="Symbol" w:hint="default"/>
      </w:rPr>
    </w:lvl>
    <w:lvl w:ilvl="7" w:tplc="79F07BB6">
      <w:start w:val="1"/>
      <w:numFmt w:val="bullet"/>
      <w:lvlText w:val="o"/>
      <w:lvlJc w:val="left"/>
      <w:pPr>
        <w:ind w:left="5760" w:hanging="360"/>
      </w:pPr>
      <w:rPr>
        <w:rFonts w:ascii="Courier New" w:hAnsi="Courier New" w:hint="default"/>
      </w:rPr>
    </w:lvl>
    <w:lvl w:ilvl="8" w:tplc="95241B20">
      <w:start w:val="1"/>
      <w:numFmt w:val="bullet"/>
      <w:lvlText w:val=""/>
      <w:lvlJc w:val="left"/>
      <w:pPr>
        <w:ind w:left="6480" w:hanging="360"/>
      </w:pPr>
      <w:rPr>
        <w:rFonts w:ascii="Wingdings" w:hAnsi="Wingdings" w:hint="default"/>
      </w:rPr>
    </w:lvl>
  </w:abstractNum>
  <w:abstractNum w:abstractNumId="3" w15:restartNumberingAfterBreak="0">
    <w:nsid w:val="1A334A9D"/>
    <w:multiLevelType w:val="hybridMultilevel"/>
    <w:tmpl w:val="FFFFFFFF"/>
    <w:lvl w:ilvl="0" w:tplc="541E68FA">
      <w:start w:val="1"/>
      <w:numFmt w:val="decimal"/>
      <w:lvlText w:val="%1."/>
      <w:lvlJc w:val="left"/>
      <w:pPr>
        <w:ind w:left="720" w:hanging="360"/>
      </w:pPr>
    </w:lvl>
    <w:lvl w:ilvl="1" w:tplc="B8AADE4A">
      <w:start w:val="1"/>
      <w:numFmt w:val="lowerLetter"/>
      <w:lvlText w:val="%2."/>
      <w:lvlJc w:val="left"/>
      <w:pPr>
        <w:ind w:left="1440" w:hanging="360"/>
      </w:pPr>
    </w:lvl>
    <w:lvl w:ilvl="2" w:tplc="448AF598">
      <w:start w:val="1"/>
      <w:numFmt w:val="lowerRoman"/>
      <w:lvlText w:val="%3."/>
      <w:lvlJc w:val="right"/>
      <w:pPr>
        <w:ind w:left="2160" w:hanging="180"/>
      </w:pPr>
    </w:lvl>
    <w:lvl w:ilvl="3" w:tplc="528AED76">
      <w:start w:val="1"/>
      <w:numFmt w:val="decimal"/>
      <w:lvlText w:val="%4."/>
      <w:lvlJc w:val="left"/>
      <w:pPr>
        <w:ind w:left="2880" w:hanging="360"/>
      </w:pPr>
    </w:lvl>
    <w:lvl w:ilvl="4" w:tplc="64745210">
      <w:start w:val="1"/>
      <w:numFmt w:val="lowerLetter"/>
      <w:lvlText w:val="%5."/>
      <w:lvlJc w:val="left"/>
      <w:pPr>
        <w:ind w:left="3600" w:hanging="360"/>
      </w:pPr>
    </w:lvl>
    <w:lvl w:ilvl="5" w:tplc="A6744736">
      <w:start w:val="1"/>
      <w:numFmt w:val="lowerRoman"/>
      <w:lvlText w:val="%6."/>
      <w:lvlJc w:val="right"/>
      <w:pPr>
        <w:ind w:left="4320" w:hanging="180"/>
      </w:pPr>
    </w:lvl>
    <w:lvl w:ilvl="6" w:tplc="47727702">
      <w:start w:val="1"/>
      <w:numFmt w:val="decimal"/>
      <w:lvlText w:val="%7."/>
      <w:lvlJc w:val="left"/>
      <w:pPr>
        <w:ind w:left="5040" w:hanging="360"/>
      </w:pPr>
    </w:lvl>
    <w:lvl w:ilvl="7" w:tplc="EEDC0348">
      <w:start w:val="1"/>
      <w:numFmt w:val="lowerLetter"/>
      <w:lvlText w:val="%8."/>
      <w:lvlJc w:val="left"/>
      <w:pPr>
        <w:ind w:left="5760" w:hanging="360"/>
      </w:pPr>
    </w:lvl>
    <w:lvl w:ilvl="8" w:tplc="2A5091D2">
      <w:start w:val="1"/>
      <w:numFmt w:val="lowerRoman"/>
      <w:lvlText w:val="%9."/>
      <w:lvlJc w:val="right"/>
      <w:pPr>
        <w:ind w:left="6480" w:hanging="180"/>
      </w:pPr>
    </w:lvl>
  </w:abstractNum>
  <w:abstractNum w:abstractNumId="4" w15:restartNumberingAfterBreak="0">
    <w:nsid w:val="24A750EB"/>
    <w:multiLevelType w:val="hybridMultilevel"/>
    <w:tmpl w:val="3E3AB25A"/>
    <w:lvl w:ilvl="0" w:tplc="D132FBD8">
      <w:start w:val="1"/>
      <w:numFmt w:val="decimal"/>
      <w:lvlText w:val="%1."/>
      <w:lvlJc w:val="left"/>
      <w:pPr>
        <w:ind w:left="720" w:hanging="360"/>
      </w:pPr>
    </w:lvl>
    <w:lvl w:ilvl="1" w:tplc="5AC6C5A4">
      <w:start w:val="1"/>
      <w:numFmt w:val="lowerLetter"/>
      <w:lvlText w:val="%2."/>
      <w:lvlJc w:val="left"/>
      <w:pPr>
        <w:ind w:left="1440" w:hanging="360"/>
      </w:pPr>
    </w:lvl>
    <w:lvl w:ilvl="2" w:tplc="C0FE78C0">
      <w:start w:val="1"/>
      <w:numFmt w:val="lowerRoman"/>
      <w:lvlText w:val="%3."/>
      <w:lvlJc w:val="right"/>
      <w:pPr>
        <w:ind w:left="2160" w:hanging="180"/>
      </w:pPr>
    </w:lvl>
    <w:lvl w:ilvl="3" w:tplc="F60E39C0">
      <w:start w:val="1"/>
      <w:numFmt w:val="decimal"/>
      <w:lvlText w:val="%4."/>
      <w:lvlJc w:val="left"/>
      <w:pPr>
        <w:ind w:left="2880" w:hanging="360"/>
      </w:pPr>
    </w:lvl>
    <w:lvl w:ilvl="4" w:tplc="C8FC2506">
      <w:start w:val="1"/>
      <w:numFmt w:val="lowerLetter"/>
      <w:lvlText w:val="%5."/>
      <w:lvlJc w:val="left"/>
      <w:pPr>
        <w:ind w:left="3600" w:hanging="360"/>
      </w:pPr>
    </w:lvl>
    <w:lvl w:ilvl="5" w:tplc="A4E6BDE0">
      <w:start w:val="1"/>
      <w:numFmt w:val="lowerRoman"/>
      <w:lvlText w:val="%6."/>
      <w:lvlJc w:val="right"/>
      <w:pPr>
        <w:ind w:left="4320" w:hanging="180"/>
      </w:pPr>
    </w:lvl>
    <w:lvl w:ilvl="6" w:tplc="C7849242">
      <w:start w:val="1"/>
      <w:numFmt w:val="decimal"/>
      <w:lvlText w:val="%7."/>
      <w:lvlJc w:val="left"/>
      <w:pPr>
        <w:ind w:left="5040" w:hanging="360"/>
      </w:pPr>
    </w:lvl>
    <w:lvl w:ilvl="7" w:tplc="8FA6557E">
      <w:start w:val="1"/>
      <w:numFmt w:val="lowerLetter"/>
      <w:lvlText w:val="%8."/>
      <w:lvlJc w:val="left"/>
      <w:pPr>
        <w:ind w:left="5760" w:hanging="360"/>
      </w:pPr>
    </w:lvl>
    <w:lvl w:ilvl="8" w:tplc="52C27246">
      <w:start w:val="1"/>
      <w:numFmt w:val="lowerRoman"/>
      <w:lvlText w:val="%9."/>
      <w:lvlJc w:val="right"/>
      <w:pPr>
        <w:ind w:left="6480" w:hanging="180"/>
      </w:pPr>
    </w:lvl>
  </w:abstractNum>
  <w:abstractNum w:abstractNumId="5" w15:restartNumberingAfterBreak="0">
    <w:nsid w:val="3A43569F"/>
    <w:multiLevelType w:val="hybridMultilevel"/>
    <w:tmpl w:val="B9821FBC"/>
    <w:lvl w:ilvl="0" w:tplc="ECCE5890">
      <w:start w:val="1"/>
      <w:numFmt w:val="decimal"/>
      <w:lvlText w:val="%1."/>
      <w:lvlJc w:val="left"/>
      <w:pPr>
        <w:ind w:left="720" w:hanging="360"/>
      </w:pPr>
    </w:lvl>
    <w:lvl w:ilvl="1" w:tplc="E60E5C60">
      <w:start w:val="1"/>
      <w:numFmt w:val="lowerLetter"/>
      <w:lvlText w:val="%2."/>
      <w:lvlJc w:val="left"/>
      <w:pPr>
        <w:ind w:left="1440" w:hanging="360"/>
      </w:pPr>
    </w:lvl>
    <w:lvl w:ilvl="2" w:tplc="3F5C19DC">
      <w:start w:val="1"/>
      <w:numFmt w:val="lowerRoman"/>
      <w:lvlText w:val="%3."/>
      <w:lvlJc w:val="right"/>
      <w:pPr>
        <w:ind w:left="2160" w:hanging="180"/>
      </w:pPr>
    </w:lvl>
    <w:lvl w:ilvl="3" w:tplc="69C4EB82">
      <w:start w:val="1"/>
      <w:numFmt w:val="decimal"/>
      <w:lvlText w:val="%4."/>
      <w:lvlJc w:val="left"/>
      <w:pPr>
        <w:ind w:left="2880" w:hanging="360"/>
      </w:pPr>
    </w:lvl>
    <w:lvl w:ilvl="4" w:tplc="86DC4F50">
      <w:start w:val="1"/>
      <w:numFmt w:val="lowerLetter"/>
      <w:lvlText w:val="%5."/>
      <w:lvlJc w:val="left"/>
      <w:pPr>
        <w:ind w:left="3600" w:hanging="360"/>
      </w:pPr>
    </w:lvl>
    <w:lvl w:ilvl="5" w:tplc="43A8E03E">
      <w:start w:val="1"/>
      <w:numFmt w:val="lowerRoman"/>
      <w:lvlText w:val="%6."/>
      <w:lvlJc w:val="right"/>
      <w:pPr>
        <w:ind w:left="4320" w:hanging="180"/>
      </w:pPr>
    </w:lvl>
    <w:lvl w:ilvl="6" w:tplc="25408476">
      <w:start w:val="1"/>
      <w:numFmt w:val="decimal"/>
      <w:lvlText w:val="%7."/>
      <w:lvlJc w:val="left"/>
      <w:pPr>
        <w:ind w:left="5040" w:hanging="360"/>
      </w:pPr>
    </w:lvl>
    <w:lvl w:ilvl="7" w:tplc="13E0BE42">
      <w:start w:val="1"/>
      <w:numFmt w:val="lowerLetter"/>
      <w:lvlText w:val="%8."/>
      <w:lvlJc w:val="left"/>
      <w:pPr>
        <w:ind w:left="5760" w:hanging="360"/>
      </w:pPr>
    </w:lvl>
    <w:lvl w:ilvl="8" w:tplc="63705C5A">
      <w:start w:val="1"/>
      <w:numFmt w:val="lowerRoman"/>
      <w:lvlText w:val="%9."/>
      <w:lvlJc w:val="right"/>
      <w:pPr>
        <w:ind w:left="6480" w:hanging="180"/>
      </w:pPr>
    </w:lvl>
  </w:abstractNum>
  <w:abstractNum w:abstractNumId="6" w15:restartNumberingAfterBreak="0">
    <w:nsid w:val="6BAA3379"/>
    <w:multiLevelType w:val="hybridMultilevel"/>
    <w:tmpl w:val="AEE88DB6"/>
    <w:lvl w:ilvl="0" w:tplc="EF6A59F8">
      <w:start w:val="1"/>
      <w:numFmt w:val="bullet"/>
      <w:lvlText w:val=""/>
      <w:lvlJc w:val="left"/>
      <w:pPr>
        <w:ind w:left="720" w:hanging="360"/>
      </w:pPr>
      <w:rPr>
        <w:rFonts w:ascii="Symbol" w:hAnsi="Symbol" w:hint="default"/>
      </w:rPr>
    </w:lvl>
    <w:lvl w:ilvl="1" w:tplc="10922272">
      <w:start w:val="1"/>
      <w:numFmt w:val="bullet"/>
      <w:lvlText w:val="o"/>
      <w:lvlJc w:val="left"/>
      <w:pPr>
        <w:ind w:left="1440" w:hanging="360"/>
      </w:pPr>
      <w:rPr>
        <w:rFonts w:ascii="Courier New" w:hAnsi="Courier New" w:hint="default"/>
      </w:rPr>
    </w:lvl>
    <w:lvl w:ilvl="2" w:tplc="CEBE0DAC">
      <w:start w:val="1"/>
      <w:numFmt w:val="bullet"/>
      <w:lvlText w:val=""/>
      <w:lvlJc w:val="left"/>
      <w:pPr>
        <w:ind w:left="2160" w:hanging="360"/>
      </w:pPr>
      <w:rPr>
        <w:rFonts w:ascii="Wingdings" w:hAnsi="Wingdings" w:hint="default"/>
      </w:rPr>
    </w:lvl>
    <w:lvl w:ilvl="3" w:tplc="EC58868E">
      <w:start w:val="1"/>
      <w:numFmt w:val="bullet"/>
      <w:lvlText w:val=""/>
      <w:lvlJc w:val="left"/>
      <w:pPr>
        <w:ind w:left="2880" w:hanging="360"/>
      </w:pPr>
      <w:rPr>
        <w:rFonts w:ascii="Symbol" w:hAnsi="Symbol" w:hint="default"/>
      </w:rPr>
    </w:lvl>
    <w:lvl w:ilvl="4" w:tplc="6CFC83B8">
      <w:start w:val="1"/>
      <w:numFmt w:val="bullet"/>
      <w:lvlText w:val="o"/>
      <w:lvlJc w:val="left"/>
      <w:pPr>
        <w:ind w:left="3600" w:hanging="360"/>
      </w:pPr>
      <w:rPr>
        <w:rFonts w:ascii="Courier New" w:hAnsi="Courier New" w:hint="default"/>
      </w:rPr>
    </w:lvl>
    <w:lvl w:ilvl="5" w:tplc="D2129650">
      <w:start w:val="1"/>
      <w:numFmt w:val="bullet"/>
      <w:lvlText w:val=""/>
      <w:lvlJc w:val="left"/>
      <w:pPr>
        <w:ind w:left="4320" w:hanging="360"/>
      </w:pPr>
      <w:rPr>
        <w:rFonts w:ascii="Wingdings" w:hAnsi="Wingdings" w:hint="default"/>
      </w:rPr>
    </w:lvl>
    <w:lvl w:ilvl="6" w:tplc="137034B8">
      <w:start w:val="1"/>
      <w:numFmt w:val="bullet"/>
      <w:lvlText w:val=""/>
      <w:lvlJc w:val="left"/>
      <w:pPr>
        <w:ind w:left="5040" w:hanging="360"/>
      </w:pPr>
      <w:rPr>
        <w:rFonts w:ascii="Symbol" w:hAnsi="Symbol" w:hint="default"/>
      </w:rPr>
    </w:lvl>
    <w:lvl w:ilvl="7" w:tplc="D688CE12">
      <w:start w:val="1"/>
      <w:numFmt w:val="bullet"/>
      <w:lvlText w:val="o"/>
      <w:lvlJc w:val="left"/>
      <w:pPr>
        <w:ind w:left="5760" w:hanging="360"/>
      </w:pPr>
      <w:rPr>
        <w:rFonts w:ascii="Courier New" w:hAnsi="Courier New" w:hint="default"/>
      </w:rPr>
    </w:lvl>
    <w:lvl w:ilvl="8" w:tplc="18FCD002">
      <w:start w:val="1"/>
      <w:numFmt w:val="bullet"/>
      <w:lvlText w:val=""/>
      <w:lvlJc w:val="left"/>
      <w:pPr>
        <w:ind w:left="6480" w:hanging="360"/>
      </w:pPr>
      <w:rPr>
        <w:rFonts w:ascii="Wingdings" w:hAnsi="Wingdings" w:hint="default"/>
      </w:rPr>
    </w:lvl>
  </w:abstractNum>
  <w:abstractNum w:abstractNumId="7" w15:restartNumberingAfterBreak="0">
    <w:nsid w:val="74E07E5E"/>
    <w:multiLevelType w:val="hybridMultilevel"/>
    <w:tmpl w:val="FFFFFFFF"/>
    <w:lvl w:ilvl="0" w:tplc="84BED6E4">
      <w:start w:val="1"/>
      <w:numFmt w:val="decimal"/>
      <w:lvlText w:val="%1."/>
      <w:lvlJc w:val="left"/>
      <w:pPr>
        <w:ind w:left="720" w:hanging="360"/>
      </w:pPr>
    </w:lvl>
    <w:lvl w:ilvl="1" w:tplc="89ECB992">
      <w:start w:val="1"/>
      <w:numFmt w:val="lowerLetter"/>
      <w:lvlText w:val="%2."/>
      <w:lvlJc w:val="left"/>
      <w:pPr>
        <w:ind w:left="1440" w:hanging="360"/>
      </w:pPr>
    </w:lvl>
    <w:lvl w:ilvl="2" w:tplc="9D2E9818">
      <w:start w:val="1"/>
      <w:numFmt w:val="lowerRoman"/>
      <w:lvlText w:val="%3."/>
      <w:lvlJc w:val="right"/>
      <w:pPr>
        <w:ind w:left="2160" w:hanging="180"/>
      </w:pPr>
    </w:lvl>
    <w:lvl w:ilvl="3" w:tplc="49C2253E">
      <w:start w:val="1"/>
      <w:numFmt w:val="decimal"/>
      <w:lvlText w:val="%4."/>
      <w:lvlJc w:val="left"/>
      <w:pPr>
        <w:ind w:left="2880" w:hanging="360"/>
      </w:pPr>
    </w:lvl>
    <w:lvl w:ilvl="4" w:tplc="266675FC">
      <w:start w:val="1"/>
      <w:numFmt w:val="lowerLetter"/>
      <w:lvlText w:val="%5."/>
      <w:lvlJc w:val="left"/>
      <w:pPr>
        <w:ind w:left="3600" w:hanging="360"/>
      </w:pPr>
    </w:lvl>
    <w:lvl w:ilvl="5" w:tplc="B1F48BF6">
      <w:start w:val="1"/>
      <w:numFmt w:val="lowerRoman"/>
      <w:lvlText w:val="%6."/>
      <w:lvlJc w:val="right"/>
      <w:pPr>
        <w:ind w:left="4320" w:hanging="180"/>
      </w:pPr>
    </w:lvl>
    <w:lvl w:ilvl="6" w:tplc="02ACDADA">
      <w:start w:val="1"/>
      <w:numFmt w:val="decimal"/>
      <w:lvlText w:val="%7."/>
      <w:lvlJc w:val="left"/>
      <w:pPr>
        <w:ind w:left="5040" w:hanging="360"/>
      </w:pPr>
    </w:lvl>
    <w:lvl w:ilvl="7" w:tplc="93F6E5BA">
      <w:start w:val="1"/>
      <w:numFmt w:val="lowerLetter"/>
      <w:lvlText w:val="%8."/>
      <w:lvlJc w:val="left"/>
      <w:pPr>
        <w:ind w:left="5760" w:hanging="360"/>
      </w:pPr>
    </w:lvl>
    <w:lvl w:ilvl="8" w:tplc="A2F8B4B2">
      <w:start w:val="1"/>
      <w:numFmt w:val="lowerRoman"/>
      <w:lvlText w:val="%9."/>
      <w:lvlJc w:val="right"/>
      <w:pPr>
        <w:ind w:left="6480" w:hanging="180"/>
      </w:pPr>
    </w:lvl>
  </w:abstractNum>
  <w:abstractNum w:abstractNumId="8" w15:restartNumberingAfterBreak="0">
    <w:nsid w:val="77F839ED"/>
    <w:multiLevelType w:val="hybridMultilevel"/>
    <w:tmpl w:val="FFFFFFFF"/>
    <w:lvl w:ilvl="0" w:tplc="D09A5944">
      <w:start w:val="1"/>
      <w:numFmt w:val="bullet"/>
      <w:lvlText w:val=""/>
      <w:lvlJc w:val="left"/>
      <w:pPr>
        <w:ind w:left="720" w:hanging="360"/>
      </w:pPr>
      <w:rPr>
        <w:rFonts w:ascii="Symbol" w:hAnsi="Symbol" w:hint="default"/>
      </w:rPr>
    </w:lvl>
    <w:lvl w:ilvl="1" w:tplc="22B02E9E">
      <w:start w:val="1"/>
      <w:numFmt w:val="bullet"/>
      <w:lvlText w:val="o"/>
      <w:lvlJc w:val="left"/>
      <w:pPr>
        <w:ind w:left="1440" w:hanging="360"/>
      </w:pPr>
      <w:rPr>
        <w:rFonts w:ascii="Courier New" w:hAnsi="Courier New" w:hint="default"/>
      </w:rPr>
    </w:lvl>
    <w:lvl w:ilvl="2" w:tplc="B24220C8">
      <w:start w:val="1"/>
      <w:numFmt w:val="bullet"/>
      <w:lvlText w:val=""/>
      <w:lvlJc w:val="left"/>
      <w:pPr>
        <w:ind w:left="2160" w:hanging="360"/>
      </w:pPr>
      <w:rPr>
        <w:rFonts w:ascii="Wingdings" w:hAnsi="Wingdings" w:hint="default"/>
      </w:rPr>
    </w:lvl>
    <w:lvl w:ilvl="3" w:tplc="E97847F6">
      <w:start w:val="1"/>
      <w:numFmt w:val="bullet"/>
      <w:lvlText w:val=""/>
      <w:lvlJc w:val="left"/>
      <w:pPr>
        <w:ind w:left="2880" w:hanging="360"/>
      </w:pPr>
      <w:rPr>
        <w:rFonts w:ascii="Symbol" w:hAnsi="Symbol" w:hint="default"/>
      </w:rPr>
    </w:lvl>
    <w:lvl w:ilvl="4" w:tplc="35AEDA8A">
      <w:start w:val="1"/>
      <w:numFmt w:val="bullet"/>
      <w:lvlText w:val="o"/>
      <w:lvlJc w:val="left"/>
      <w:pPr>
        <w:ind w:left="3600" w:hanging="360"/>
      </w:pPr>
      <w:rPr>
        <w:rFonts w:ascii="Courier New" w:hAnsi="Courier New" w:hint="default"/>
      </w:rPr>
    </w:lvl>
    <w:lvl w:ilvl="5" w:tplc="8B04B742">
      <w:start w:val="1"/>
      <w:numFmt w:val="bullet"/>
      <w:lvlText w:val=""/>
      <w:lvlJc w:val="left"/>
      <w:pPr>
        <w:ind w:left="4320" w:hanging="360"/>
      </w:pPr>
      <w:rPr>
        <w:rFonts w:ascii="Wingdings" w:hAnsi="Wingdings" w:hint="default"/>
      </w:rPr>
    </w:lvl>
    <w:lvl w:ilvl="6" w:tplc="D4BA979E">
      <w:start w:val="1"/>
      <w:numFmt w:val="bullet"/>
      <w:lvlText w:val=""/>
      <w:lvlJc w:val="left"/>
      <w:pPr>
        <w:ind w:left="5040" w:hanging="360"/>
      </w:pPr>
      <w:rPr>
        <w:rFonts w:ascii="Symbol" w:hAnsi="Symbol" w:hint="default"/>
      </w:rPr>
    </w:lvl>
    <w:lvl w:ilvl="7" w:tplc="08FAA1BA">
      <w:start w:val="1"/>
      <w:numFmt w:val="bullet"/>
      <w:lvlText w:val="o"/>
      <w:lvlJc w:val="left"/>
      <w:pPr>
        <w:ind w:left="5760" w:hanging="360"/>
      </w:pPr>
      <w:rPr>
        <w:rFonts w:ascii="Courier New" w:hAnsi="Courier New" w:hint="default"/>
      </w:rPr>
    </w:lvl>
    <w:lvl w:ilvl="8" w:tplc="E22C680C">
      <w:start w:val="1"/>
      <w:numFmt w:val="bullet"/>
      <w:lvlText w:val=""/>
      <w:lvlJc w:val="left"/>
      <w:pPr>
        <w:ind w:left="6480" w:hanging="360"/>
      </w:pPr>
      <w:rPr>
        <w:rFonts w:ascii="Wingdings" w:hAnsi="Wingdings" w:hint="default"/>
      </w:rPr>
    </w:lvl>
  </w:abstractNum>
  <w:abstractNum w:abstractNumId="9" w15:restartNumberingAfterBreak="0">
    <w:nsid w:val="7FEE2321"/>
    <w:multiLevelType w:val="hybridMultilevel"/>
    <w:tmpl w:val="C5AAA5D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num w:numId="1">
    <w:abstractNumId w:val="4"/>
  </w:num>
  <w:num w:numId="2">
    <w:abstractNumId w:val="5"/>
  </w:num>
  <w:num w:numId="3">
    <w:abstractNumId w:val="2"/>
  </w:num>
  <w:num w:numId="4">
    <w:abstractNumId w:val="1"/>
  </w:num>
  <w:num w:numId="5">
    <w:abstractNumId w:val="8"/>
  </w:num>
  <w:num w:numId="6">
    <w:abstractNumId w:val="3"/>
  </w:num>
  <w:num w:numId="7">
    <w:abstractNumId w:val="0"/>
  </w:num>
  <w:num w:numId="8">
    <w:abstractNumId w:val="7"/>
  </w:num>
  <w:num w:numId="9">
    <w:abstractNumId w:val="6"/>
  </w:num>
  <w:num w:numId="1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08"/>
  <w:hyphenationZone w:val="425"/>
  <w:characterSpacingControl w:val="doNotCompress"/>
  <w:savePreviewPicture/>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225B"/>
    <w:rsid w:val="00000142"/>
    <w:rsid w:val="00001603"/>
    <w:rsid w:val="00004418"/>
    <w:rsid w:val="00007081"/>
    <w:rsid w:val="00007426"/>
    <w:rsid w:val="000104A5"/>
    <w:rsid w:val="00011DA9"/>
    <w:rsid w:val="000134B1"/>
    <w:rsid w:val="0001402B"/>
    <w:rsid w:val="00016B0C"/>
    <w:rsid w:val="000223A5"/>
    <w:rsid w:val="00024517"/>
    <w:rsid w:val="000252C1"/>
    <w:rsid w:val="00025DEE"/>
    <w:rsid w:val="000271F6"/>
    <w:rsid w:val="000274A6"/>
    <w:rsid w:val="00031601"/>
    <w:rsid w:val="000342E7"/>
    <w:rsid w:val="00034468"/>
    <w:rsid w:val="0003685D"/>
    <w:rsid w:val="00037204"/>
    <w:rsid w:val="0004043F"/>
    <w:rsid w:val="000412E8"/>
    <w:rsid w:val="0004413C"/>
    <w:rsid w:val="000502AA"/>
    <w:rsid w:val="00050635"/>
    <w:rsid w:val="00051284"/>
    <w:rsid w:val="000517E9"/>
    <w:rsid w:val="00051BBA"/>
    <w:rsid w:val="0005288A"/>
    <w:rsid w:val="00054DB0"/>
    <w:rsid w:val="00055C07"/>
    <w:rsid w:val="00057BF9"/>
    <w:rsid w:val="00060530"/>
    <w:rsid w:val="00063FC9"/>
    <w:rsid w:val="000668D6"/>
    <w:rsid w:val="00070EC4"/>
    <w:rsid w:val="000728CA"/>
    <w:rsid w:val="000730BB"/>
    <w:rsid w:val="00073B4E"/>
    <w:rsid w:val="0007622B"/>
    <w:rsid w:val="00082058"/>
    <w:rsid w:val="0008208C"/>
    <w:rsid w:val="0008431F"/>
    <w:rsid w:val="0008523C"/>
    <w:rsid w:val="00085FE3"/>
    <w:rsid w:val="00086165"/>
    <w:rsid w:val="0008729E"/>
    <w:rsid w:val="00087CAF"/>
    <w:rsid w:val="0009043C"/>
    <w:rsid w:val="000945B0"/>
    <w:rsid w:val="00094743"/>
    <w:rsid w:val="00094F69"/>
    <w:rsid w:val="00095771"/>
    <w:rsid w:val="00096C0A"/>
    <w:rsid w:val="00097CA1"/>
    <w:rsid w:val="000A0EC9"/>
    <w:rsid w:val="000A5716"/>
    <w:rsid w:val="000A62B6"/>
    <w:rsid w:val="000A756F"/>
    <w:rsid w:val="000A7634"/>
    <w:rsid w:val="000A7CC3"/>
    <w:rsid w:val="000B1136"/>
    <w:rsid w:val="000B2003"/>
    <w:rsid w:val="000B28E5"/>
    <w:rsid w:val="000B32C4"/>
    <w:rsid w:val="000C22CF"/>
    <w:rsid w:val="000C4AF2"/>
    <w:rsid w:val="000C6366"/>
    <w:rsid w:val="000C6EEA"/>
    <w:rsid w:val="000C79DF"/>
    <w:rsid w:val="000D0F21"/>
    <w:rsid w:val="000D2767"/>
    <w:rsid w:val="000D2947"/>
    <w:rsid w:val="000D72FF"/>
    <w:rsid w:val="000D7C1C"/>
    <w:rsid w:val="000D7C28"/>
    <w:rsid w:val="000E1EE0"/>
    <w:rsid w:val="000E36C6"/>
    <w:rsid w:val="000E43CD"/>
    <w:rsid w:val="000F0181"/>
    <w:rsid w:val="000F20B4"/>
    <w:rsid w:val="000F278C"/>
    <w:rsid w:val="000F32D6"/>
    <w:rsid w:val="000F4B63"/>
    <w:rsid w:val="000F573C"/>
    <w:rsid w:val="000F57D9"/>
    <w:rsid w:val="000F5B2B"/>
    <w:rsid w:val="000F6561"/>
    <w:rsid w:val="00100109"/>
    <w:rsid w:val="00101FFE"/>
    <w:rsid w:val="001020BB"/>
    <w:rsid w:val="00102D9C"/>
    <w:rsid w:val="001052A2"/>
    <w:rsid w:val="001062F1"/>
    <w:rsid w:val="00110CD2"/>
    <w:rsid w:val="00112276"/>
    <w:rsid w:val="00112AF1"/>
    <w:rsid w:val="001134FC"/>
    <w:rsid w:val="001163EF"/>
    <w:rsid w:val="0012209E"/>
    <w:rsid w:val="00125CE4"/>
    <w:rsid w:val="00132817"/>
    <w:rsid w:val="00132BF2"/>
    <w:rsid w:val="00133A6D"/>
    <w:rsid w:val="00134A79"/>
    <w:rsid w:val="001362CD"/>
    <w:rsid w:val="0013638A"/>
    <w:rsid w:val="00136A40"/>
    <w:rsid w:val="00137D61"/>
    <w:rsid w:val="00141800"/>
    <w:rsid w:val="001421F5"/>
    <w:rsid w:val="001435DB"/>
    <w:rsid w:val="00145765"/>
    <w:rsid w:val="00145F02"/>
    <w:rsid w:val="00146B67"/>
    <w:rsid w:val="001479A6"/>
    <w:rsid w:val="00147D1A"/>
    <w:rsid w:val="001506F4"/>
    <w:rsid w:val="001518A3"/>
    <w:rsid w:val="00152150"/>
    <w:rsid w:val="00154089"/>
    <w:rsid w:val="001540E2"/>
    <w:rsid w:val="0015414A"/>
    <w:rsid w:val="00155970"/>
    <w:rsid w:val="00156017"/>
    <w:rsid w:val="00156152"/>
    <w:rsid w:val="00162817"/>
    <w:rsid w:val="00164DE7"/>
    <w:rsid w:val="00165BA0"/>
    <w:rsid w:val="0016753C"/>
    <w:rsid w:val="001709A7"/>
    <w:rsid w:val="00170D01"/>
    <w:rsid w:val="00170F68"/>
    <w:rsid w:val="00172DCA"/>
    <w:rsid w:val="0017714A"/>
    <w:rsid w:val="00177465"/>
    <w:rsid w:val="00181607"/>
    <w:rsid w:val="00184763"/>
    <w:rsid w:val="00190C4B"/>
    <w:rsid w:val="00191A70"/>
    <w:rsid w:val="00191C94"/>
    <w:rsid w:val="00191CF0"/>
    <w:rsid w:val="00193D8A"/>
    <w:rsid w:val="00195E19"/>
    <w:rsid w:val="00196674"/>
    <w:rsid w:val="00196D47"/>
    <w:rsid w:val="00196F21"/>
    <w:rsid w:val="001A0F30"/>
    <w:rsid w:val="001A4A0F"/>
    <w:rsid w:val="001A546D"/>
    <w:rsid w:val="001A5683"/>
    <w:rsid w:val="001A6B32"/>
    <w:rsid w:val="001A7492"/>
    <w:rsid w:val="001A75D2"/>
    <w:rsid w:val="001B072B"/>
    <w:rsid w:val="001B09F2"/>
    <w:rsid w:val="001B0D61"/>
    <w:rsid w:val="001B1F5E"/>
    <w:rsid w:val="001B23F7"/>
    <w:rsid w:val="001B2CFF"/>
    <w:rsid w:val="001B4582"/>
    <w:rsid w:val="001B506F"/>
    <w:rsid w:val="001B5A08"/>
    <w:rsid w:val="001B72B7"/>
    <w:rsid w:val="001C23B4"/>
    <w:rsid w:val="001C249C"/>
    <w:rsid w:val="001C2FC0"/>
    <w:rsid w:val="001C31D1"/>
    <w:rsid w:val="001C375B"/>
    <w:rsid w:val="001C46F2"/>
    <w:rsid w:val="001C72D1"/>
    <w:rsid w:val="001C7BF8"/>
    <w:rsid w:val="001D0910"/>
    <w:rsid w:val="001D6EED"/>
    <w:rsid w:val="001E095B"/>
    <w:rsid w:val="001E0F4C"/>
    <w:rsid w:val="001E24D8"/>
    <w:rsid w:val="001E2BA0"/>
    <w:rsid w:val="001E32CA"/>
    <w:rsid w:val="001E4819"/>
    <w:rsid w:val="001E51FB"/>
    <w:rsid w:val="001E73FB"/>
    <w:rsid w:val="001F027C"/>
    <w:rsid w:val="001F02F2"/>
    <w:rsid w:val="001F2E10"/>
    <w:rsid w:val="00201528"/>
    <w:rsid w:val="00201ADF"/>
    <w:rsid w:val="002021FD"/>
    <w:rsid w:val="00202853"/>
    <w:rsid w:val="00204731"/>
    <w:rsid w:val="0020501C"/>
    <w:rsid w:val="002121E3"/>
    <w:rsid w:val="00214901"/>
    <w:rsid w:val="00214A2C"/>
    <w:rsid w:val="0021635C"/>
    <w:rsid w:val="002209D6"/>
    <w:rsid w:val="002212D7"/>
    <w:rsid w:val="00221576"/>
    <w:rsid w:val="0022237F"/>
    <w:rsid w:val="002235EB"/>
    <w:rsid w:val="00223B42"/>
    <w:rsid w:val="00230BA7"/>
    <w:rsid w:val="00232266"/>
    <w:rsid w:val="002325FD"/>
    <w:rsid w:val="002327C7"/>
    <w:rsid w:val="00235E1F"/>
    <w:rsid w:val="00236354"/>
    <w:rsid w:val="00236629"/>
    <w:rsid w:val="00240ECC"/>
    <w:rsid w:val="00241B05"/>
    <w:rsid w:val="002425FC"/>
    <w:rsid w:val="00242E50"/>
    <w:rsid w:val="00243262"/>
    <w:rsid w:val="00245DDA"/>
    <w:rsid w:val="00247740"/>
    <w:rsid w:val="00250943"/>
    <w:rsid w:val="00256883"/>
    <w:rsid w:val="0025752C"/>
    <w:rsid w:val="00257B80"/>
    <w:rsid w:val="002603E5"/>
    <w:rsid w:val="00261404"/>
    <w:rsid w:val="00262C99"/>
    <w:rsid w:val="00264FCB"/>
    <w:rsid w:val="00267CB1"/>
    <w:rsid w:val="00270574"/>
    <w:rsid w:val="00270C0F"/>
    <w:rsid w:val="00271A44"/>
    <w:rsid w:val="00273E87"/>
    <w:rsid w:val="0027436A"/>
    <w:rsid w:val="00274537"/>
    <w:rsid w:val="00274C81"/>
    <w:rsid w:val="00276F7E"/>
    <w:rsid w:val="00277543"/>
    <w:rsid w:val="0028510C"/>
    <w:rsid w:val="00285F7C"/>
    <w:rsid w:val="0028646B"/>
    <w:rsid w:val="00287762"/>
    <w:rsid w:val="00290D0B"/>
    <w:rsid w:val="00290DFC"/>
    <w:rsid w:val="00293308"/>
    <w:rsid w:val="00293D47"/>
    <w:rsid w:val="00295F82"/>
    <w:rsid w:val="00296763"/>
    <w:rsid w:val="002A4460"/>
    <w:rsid w:val="002A528F"/>
    <w:rsid w:val="002A630F"/>
    <w:rsid w:val="002A6790"/>
    <w:rsid w:val="002A6E60"/>
    <w:rsid w:val="002A746F"/>
    <w:rsid w:val="002A791F"/>
    <w:rsid w:val="002A7E24"/>
    <w:rsid w:val="002B0720"/>
    <w:rsid w:val="002B225B"/>
    <w:rsid w:val="002B4AFE"/>
    <w:rsid w:val="002B4C37"/>
    <w:rsid w:val="002B5059"/>
    <w:rsid w:val="002B50E9"/>
    <w:rsid w:val="002B571B"/>
    <w:rsid w:val="002B5793"/>
    <w:rsid w:val="002B657E"/>
    <w:rsid w:val="002B7BDC"/>
    <w:rsid w:val="002C084A"/>
    <w:rsid w:val="002C3275"/>
    <w:rsid w:val="002C6BB8"/>
    <w:rsid w:val="002C6D57"/>
    <w:rsid w:val="002C73DF"/>
    <w:rsid w:val="002D244B"/>
    <w:rsid w:val="002D2D5A"/>
    <w:rsid w:val="002D46AB"/>
    <w:rsid w:val="002D5C0B"/>
    <w:rsid w:val="002D6101"/>
    <w:rsid w:val="002D62BC"/>
    <w:rsid w:val="002E1553"/>
    <w:rsid w:val="002E16A9"/>
    <w:rsid w:val="002E21A0"/>
    <w:rsid w:val="002E2430"/>
    <w:rsid w:val="002E27F0"/>
    <w:rsid w:val="002F134A"/>
    <w:rsid w:val="002F5A52"/>
    <w:rsid w:val="002F5B78"/>
    <w:rsid w:val="002F7739"/>
    <w:rsid w:val="0030255E"/>
    <w:rsid w:val="0030397B"/>
    <w:rsid w:val="00304637"/>
    <w:rsid w:val="00307620"/>
    <w:rsid w:val="00307D1C"/>
    <w:rsid w:val="00307E14"/>
    <w:rsid w:val="0031001E"/>
    <w:rsid w:val="00311D47"/>
    <w:rsid w:val="00312B36"/>
    <w:rsid w:val="0031317C"/>
    <w:rsid w:val="00314E7D"/>
    <w:rsid w:val="003158BA"/>
    <w:rsid w:val="00320F0B"/>
    <w:rsid w:val="003213EB"/>
    <w:rsid w:val="00323897"/>
    <w:rsid w:val="00324201"/>
    <w:rsid w:val="00324B7D"/>
    <w:rsid w:val="00326107"/>
    <w:rsid w:val="00330AA7"/>
    <w:rsid w:val="0033298B"/>
    <w:rsid w:val="0033328C"/>
    <w:rsid w:val="00334427"/>
    <w:rsid w:val="00340DF1"/>
    <w:rsid w:val="0034287E"/>
    <w:rsid w:val="003453F6"/>
    <w:rsid w:val="00346D66"/>
    <w:rsid w:val="00347879"/>
    <w:rsid w:val="00351405"/>
    <w:rsid w:val="00351EA2"/>
    <w:rsid w:val="0035494D"/>
    <w:rsid w:val="0035643A"/>
    <w:rsid w:val="003615DC"/>
    <w:rsid w:val="00361A30"/>
    <w:rsid w:val="00365C96"/>
    <w:rsid w:val="00365E28"/>
    <w:rsid w:val="0036645A"/>
    <w:rsid w:val="003664B7"/>
    <w:rsid w:val="00366FDC"/>
    <w:rsid w:val="00367770"/>
    <w:rsid w:val="00367BDF"/>
    <w:rsid w:val="00374426"/>
    <w:rsid w:val="00374873"/>
    <w:rsid w:val="00375216"/>
    <w:rsid w:val="00375731"/>
    <w:rsid w:val="0037794B"/>
    <w:rsid w:val="00381E62"/>
    <w:rsid w:val="003855B6"/>
    <w:rsid w:val="00387A46"/>
    <w:rsid w:val="00391556"/>
    <w:rsid w:val="003978BE"/>
    <w:rsid w:val="003A08D9"/>
    <w:rsid w:val="003A0F6D"/>
    <w:rsid w:val="003A14CB"/>
    <w:rsid w:val="003A1B84"/>
    <w:rsid w:val="003A21A0"/>
    <w:rsid w:val="003A4B0D"/>
    <w:rsid w:val="003A5A74"/>
    <w:rsid w:val="003B2665"/>
    <w:rsid w:val="003B716E"/>
    <w:rsid w:val="003B72D4"/>
    <w:rsid w:val="003B749D"/>
    <w:rsid w:val="003C024C"/>
    <w:rsid w:val="003C1568"/>
    <w:rsid w:val="003C2600"/>
    <w:rsid w:val="003C3139"/>
    <w:rsid w:val="003D1F59"/>
    <w:rsid w:val="003D389E"/>
    <w:rsid w:val="003D3B1A"/>
    <w:rsid w:val="003D4393"/>
    <w:rsid w:val="003D4790"/>
    <w:rsid w:val="003D6533"/>
    <w:rsid w:val="003D6B0D"/>
    <w:rsid w:val="003E0CCF"/>
    <w:rsid w:val="003E1410"/>
    <w:rsid w:val="003E1BC5"/>
    <w:rsid w:val="003E1DEC"/>
    <w:rsid w:val="003E2BE4"/>
    <w:rsid w:val="003E44F5"/>
    <w:rsid w:val="003E657B"/>
    <w:rsid w:val="003E6CC2"/>
    <w:rsid w:val="003F08A1"/>
    <w:rsid w:val="003F10F4"/>
    <w:rsid w:val="003F1B2F"/>
    <w:rsid w:val="003F4CB2"/>
    <w:rsid w:val="003F5F02"/>
    <w:rsid w:val="003F603B"/>
    <w:rsid w:val="003F6C50"/>
    <w:rsid w:val="003F6E73"/>
    <w:rsid w:val="003F71C2"/>
    <w:rsid w:val="0040043A"/>
    <w:rsid w:val="0040282C"/>
    <w:rsid w:val="004029D9"/>
    <w:rsid w:val="00402E64"/>
    <w:rsid w:val="00403A84"/>
    <w:rsid w:val="00403EE5"/>
    <w:rsid w:val="0040423F"/>
    <w:rsid w:val="0041035F"/>
    <w:rsid w:val="004138A7"/>
    <w:rsid w:val="00413DE9"/>
    <w:rsid w:val="00414B8F"/>
    <w:rsid w:val="0041632D"/>
    <w:rsid w:val="00417FD5"/>
    <w:rsid w:val="00420830"/>
    <w:rsid w:val="00421CCB"/>
    <w:rsid w:val="00423B45"/>
    <w:rsid w:val="00425028"/>
    <w:rsid w:val="00425554"/>
    <w:rsid w:val="0042636E"/>
    <w:rsid w:val="00431ACF"/>
    <w:rsid w:val="00431EE8"/>
    <w:rsid w:val="00434FE4"/>
    <w:rsid w:val="0043545C"/>
    <w:rsid w:val="004378DC"/>
    <w:rsid w:val="00440184"/>
    <w:rsid w:val="004417BB"/>
    <w:rsid w:val="00442621"/>
    <w:rsid w:val="004428B2"/>
    <w:rsid w:val="00445AF6"/>
    <w:rsid w:val="0044721E"/>
    <w:rsid w:val="00447327"/>
    <w:rsid w:val="004512CC"/>
    <w:rsid w:val="00451323"/>
    <w:rsid w:val="004526E2"/>
    <w:rsid w:val="00452C40"/>
    <w:rsid w:val="004536FA"/>
    <w:rsid w:val="0045409A"/>
    <w:rsid w:val="00454A15"/>
    <w:rsid w:val="00455ADC"/>
    <w:rsid w:val="0045709A"/>
    <w:rsid w:val="00457E71"/>
    <w:rsid w:val="004602B4"/>
    <w:rsid w:val="00461F9E"/>
    <w:rsid w:val="00462D90"/>
    <w:rsid w:val="00462F15"/>
    <w:rsid w:val="00463618"/>
    <w:rsid w:val="00463C04"/>
    <w:rsid w:val="00470AC8"/>
    <w:rsid w:val="004711C8"/>
    <w:rsid w:val="004726BF"/>
    <w:rsid w:val="004730F0"/>
    <w:rsid w:val="004776B5"/>
    <w:rsid w:val="00477ECF"/>
    <w:rsid w:val="004805BA"/>
    <w:rsid w:val="00480781"/>
    <w:rsid w:val="00481CF4"/>
    <w:rsid w:val="0048292D"/>
    <w:rsid w:val="004834F5"/>
    <w:rsid w:val="0048411E"/>
    <w:rsid w:val="00487246"/>
    <w:rsid w:val="004873A1"/>
    <w:rsid w:val="00487C18"/>
    <w:rsid w:val="004906A2"/>
    <w:rsid w:val="00493CE6"/>
    <w:rsid w:val="00495AD9"/>
    <w:rsid w:val="00495C48"/>
    <w:rsid w:val="00496AA9"/>
    <w:rsid w:val="00497688"/>
    <w:rsid w:val="004A0F98"/>
    <w:rsid w:val="004A4286"/>
    <w:rsid w:val="004A49A6"/>
    <w:rsid w:val="004A5A87"/>
    <w:rsid w:val="004B3017"/>
    <w:rsid w:val="004B39CC"/>
    <w:rsid w:val="004B5490"/>
    <w:rsid w:val="004B54A1"/>
    <w:rsid w:val="004C0F4E"/>
    <w:rsid w:val="004C48B8"/>
    <w:rsid w:val="004C4BD2"/>
    <w:rsid w:val="004C5C88"/>
    <w:rsid w:val="004C60E5"/>
    <w:rsid w:val="004C62D0"/>
    <w:rsid w:val="004C6A51"/>
    <w:rsid w:val="004C6B6F"/>
    <w:rsid w:val="004D012D"/>
    <w:rsid w:val="004D0891"/>
    <w:rsid w:val="004D2711"/>
    <w:rsid w:val="004D2BC3"/>
    <w:rsid w:val="004D2D25"/>
    <w:rsid w:val="004D3514"/>
    <w:rsid w:val="004D5ED9"/>
    <w:rsid w:val="004D650F"/>
    <w:rsid w:val="004D6571"/>
    <w:rsid w:val="004D6A52"/>
    <w:rsid w:val="004D6D74"/>
    <w:rsid w:val="004D7B81"/>
    <w:rsid w:val="004E0546"/>
    <w:rsid w:val="004E1FAC"/>
    <w:rsid w:val="004E3D89"/>
    <w:rsid w:val="004E56E5"/>
    <w:rsid w:val="004E5CA6"/>
    <w:rsid w:val="004E6B79"/>
    <w:rsid w:val="004E71C2"/>
    <w:rsid w:val="004F1F48"/>
    <w:rsid w:val="004F32CE"/>
    <w:rsid w:val="004F3C5C"/>
    <w:rsid w:val="004F4E23"/>
    <w:rsid w:val="004F503A"/>
    <w:rsid w:val="004F6F78"/>
    <w:rsid w:val="004F782E"/>
    <w:rsid w:val="005024F0"/>
    <w:rsid w:val="00502B25"/>
    <w:rsid w:val="00503E6A"/>
    <w:rsid w:val="00506B3C"/>
    <w:rsid w:val="0051066E"/>
    <w:rsid w:val="005126A8"/>
    <w:rsid w:val="0051414E"/>
    <w:rsid w:val="00521557"/>
    <w:rsid w:val="00523359"/>
    <w:rsid w:val="005247CC"/>
    <w:rsid w:val="00527D28"/>
    <w:rsid w:val="00530CD6"/>
    <w:rsid w:val="00531E9A"/>
    <w:rsid w:val="00533952"/>
    <w:rsid w:val="00535367"/>
    <w:rsid w:val="00540376"/>
    <w:rsid w:val="00541F40"/>
    <w:rsid w:val="00542290"/>
    <w:rsid w:val="00543113"/>
    <w:rsid w:val="00543497"/>
    <w:rsid w:val="00544CDE"/>
    <w:rsid w:val="0054623F"/>
    <w:rsid w:val="0054691A"/>
    <w:rsid w:val="00551A04"/>
    <w:rsid w:val="00552953"/>
    <w:rsid w:val="005571D7"/>
    <w:rsid w:val="005610DD"/>
    <w:rsid w:val="00561DCE"/>
    <w:rsid w:val="00563087"/>
    <w:rsid w:val="00567F9E"/>
    <w:rsid w:val="005706E1"/>
    <w:rsid w:val="005736B4"/>
    <w:rsid w:val="005743F6"/>
    <w:rsid w:val="00576EE7"/>
    <w:rsid w:val="00577AA9"/>
    <w:rsid w:val="00581653"/>
    <w:rsid w:val="00581BAA"/>
    <w:rsid w:val="00581C9B"/>
    <w:rsid w:val="00582E7A"/>
    <w:rsid w:val="00584160"/>
    <w:rsid w:val="005856C7"/>
    <w:rsid w:val="005904E6"/>
    <w:rsid w:val="005913B3"/>
    <w:rsid w:val="00591D4E"/>
    <w:rsid w:val="005929F8"/>
    <w:rsid w:val="005930E6"/>
    <w:rsid w:val="00593164"/>
    <w:rsid w:val="005961BC"/>
    <w:rsid w:val="0059639C"/>
    <w:rsid w:val="005A0A58"/>
    <w:rsid w:val="005A1B91"/>
    <w:rsid w:val="005A29CC"/>
    <w:rsid w:val="005A40C8"/>
    <w:rsid w:val="005B27C1"/>
    <w:rsid w:val="005B3857"/>
    <w:rsid w:val="005B474B"/>
    <w:rsid w:val="005B4F36"/>
    <w:rsid w:val="005B69F2"/>
    <w:rsid w:val="005B78C4"/>
    <w:rsid w:val="005B7A49"/>
    <w:rsid w:val="005B7F75"/>
    <w:rsid w:val="005C041C"/>
    <w:rsid w:val="005C1863"/>
    <w:rsid w:val="005C20E1"/>
    <w:rsid w:val="005C3A71"/>
    <w:rsid w:val="005C3A82"/>
    <w:rsid w:val="005C3C76"/>
    <w:rsid w:val="005C3CE2"/>
    <w:rsid w:val="005C5B6A"/>
    <w:rsid w:val="005D0D52"/>
    <w:rsid w:val="005D0E3E"/>
    <w:rsid w:val="005D1740"/>
    <w:rsid w:val="005D3528"/>
    <w:rsid w:val="005D389B"/>
    <w:rsid w:val="005D3A5C"/>
    <w:rsid w:val="005D4433"/>
    <w:rsid w:val="005D4D45"/>
    <w:rsid w:val="005D4E18"/>
    <w:rsid w:val="005D5206"/>
    <w:rsid w:val="005D7857"/>
    <w:rsid w:val="005D7C23"/>
    <w:rsid w:val="005E0B7B"/>
    <w:rsid w:val="005E0B82"/>
    <w:rsid w:val="005E19B6"/>
    <w:rsid w:val="005E2308"/>
    <w:rsid w:val="005E4F28"/>
    <w:rsid w:val="005E7B24"/>
    <w:rsid w:val="005E7F02"/>
    <w:rsid w:val="005F0CE8"/>
    <w:rsid w:val="005F385F"/>
    <w:rsid w:val="005F4F14"/>
    <w:rsid w:val="005F6242"/>
    <w:rsid w:val="005F6BF4"/>
    <w:rsid w:val="0060086C"/>
    <w:rsid w:val="00602205"/>
    <w:rsid w:val="006026F5"/>
    <w:rsid w:val="00602B0D"/>
    <w:rsid w:val="00602B2B"/>
    <w:rsid w:val="00603FE8"/>
    <w:rsid w:val="00606994"/>
    <w:rsid w:val="006122B0"/>
    <w:rsid w:val="00614583"/>
    <w:rsid w:val="006152F4"/>
    <w:rsid w:val="006160BF"/>
    <w:rsid w:val="00617035"/>
    <w:rsid w:val="00617C30"/>
    <w:rsid w:val="00621FD8"/>
    <w:rsid w:val="00624384"/>
    <w:rsid w:val="006243A0"/>
    <w:rsid w:val="00624E92"/>
    <w:rsid w:val="00624F3C"/>
    <w:rsid w:val="00625457"/>
    <w:rsid w:val="006306E8"/>
    <w:rsid w:val="00630992"/>
    <w:rsid w:val="00630A4C"/>
    <w:rsid w:val="006339B9"/>
    <w:rsid w:val="0063409C"/>
    <w:rsid w:val="0063538A"/>
    <w:rsid w:val="00636A42"/>
    <w:rsid w:val="00636D34"/>
    <w:rsid w:val="00637102"/>
    <w:rsid w:val="00637D7A"/>
    <w:rsid w:val="00640490"/>
    <w:rsid w:val="00640B2D"/>
    <w:rsid w:val="0064160F"/>
    <w:rsid w:val="00641C72"/>
    <w:rsid w:val="00643C4D"/>
    <w:rsid w:val="00644B7D"/>
    <w:rsid w:val="00647A9F"/>
    <w:rsid w:val="00651E6C"/>
    <w:rsid w:val="00654DAD"/>
    <w:rsid w:val="00654F65"/>
    <w:rsid w:val="00656803"/>
    <w:rsid w:val="0065680A"/>
    <w:rsid w:val="00657264"/>
    <w:rsid w:val="006574C5"/>
    <w:rsid w:val="00657F52"/>
    <w:rsid w:val="00657F58"/>
    <w:rsid w:val="0065AAEC"/>
    <w:rsid w:val="00661B12"/>
    <w:rsid w:val="006639A6"/>
    <w:rsid w:val="0066437B"/>
    <w:rsid w:val="00664C14"/>
    <w:rsid w:val="00665DC3"/>
    <w:rsid w:val="00665F1E"/>
    <w:rsid w:val="00670414"/>
    <w:rsid w:val="00670461"/>
    <w:rsid w:val="00670E4A"/>
    <w:rsid w:val="00672182"/>
    <w:rsid w:val="00673113"/>
    <w:rsid w:val="006765C0"/>
    <w:rsid w:val="00677591"/>
    <w:rsid w:val="0067763E"/>
    <w:rsid w:val="0068051E"/>
    <w:rsid w:val="006817D2"/>
    <w:rsid w:val="00682AFB"/>
    <w:rsid w:val="006830AD"/>
    <w:rsid w:val="00684440"/>
    <w:rsid w:val="00684B81"/>
    <w:rsid w:val="00684E87"/>
    <w:rsid w:val="00685CDC"/>
    <w:rsid w:val="0068723C"/>
    <w:rsid w:val="00691086"/>
    <w:rsid w:val="0069339B"/>
    <w:rsid w:val="006A3C8E"/>
    <w:rsid w:val="006A5418"/>
    <w:rsid w:val="006B00EC"/>
    <w:rsid w:val="006B0C83"/>
    <w:rsid w:val="006B12DC"/>
    <w:rsid w:val="006B3406"/>
    <w:rsid w:val="006B468B"/>
    <w:rsid w:val="006B4C6D"/>
    <w:rsid w:val="006B6A8E"/>
    <w:rsid w:val="006B7071"/>
    <w:rsid w:val="006B70EC"/>
    <w:rsid w:val="006B7CDB"/>
    <w:rsid w:val="006C2C02"/>
    <w:rsid w:val="006C4B72"/>
    <w:rsid w:val="006C4F37"/>
    <w:rsid w:val="006C5C64"/>
    <w:rsid w:val="006C7A7C"/>
    <w:rsid w:val="006D08AF"/>
    <w:rsid w:val="006D08EE"/>
    <w:rsid w:val="006D0B6A"/>
    <w:rsid w:val="006D151C"/>
    <w:rsid w:val="006D1D10"/>
    <w:rsid w:val="006D201D"/>
    <w:rsid w:val="006D220D"/>
    <w:rsid w:val="006D2EAD"/>
    <w:rsid w:val="006D43B6"/>
    <w:rsid w:val="006D4549"/>
    <w:rsid w:val="006D571E"/>
    <w:rsid w:val="006D7F33"/>
    <w:rsid w:val="006E0202"/>
    <w:rsid w:val="006E10D7"/>
    <w:rsid w:val="006E124C"/>
    <w:rsid w:val="006E1D21"/>
    <w:rsid w:val="006E1F5C"/>
    <w:rsid w:val="006E2314"/>
    <w:rsid w:val="006E2A34"/>
    <w:rsid w:val="006E531B"/>
    <w:rsid w:val="006E5677"/>
    <w:rsid w:val="006E5760"/>
    <w:rsid w:val="006E6797"/>
    <w:rsid w:val="006E733C"/>
    <w:rsid w:val="006E7FBE"/>
    <w:rsid w:val="006F244A"/>
    <w:rsid w:val="006F2DBD"/>
    <w:rsid w:val="006F34C7"/>
    <w:rsid w:val="006F6B04"/>
    <w:rsid w:val="006F7AFA"/>
    <w:rsid w:val="007012BB"/>
    <w:rsid w:val="00711EF7"/>
    <w:rsid w:val="00713693"/>
    <w:rsid w:val="00715A0F"/>
    <w:rsid w:val="00715C85"/>
    <w:rsid w:val="00717383"/>
    <w:rsid w:val="00717EBC"/>
    <w:rsid w:val="00720257"/>
    <w:rsid w:val="0072145B"/>
    <w:rsid w:val="007228E3"/>
    <w:rsid w:val="00723046"/>
    <w:rsid w:val="00723119"/>
    <w:rsid w:val="0072439D"/>
    <w:rsid w:val="00726984"/>
    <w:rsid w:val="007300A3"/>
    <w:rsid w:val="0073184D"/>
    <w:rsid w:val="00731AC5"/>
    <w:rsid w:val="00731E4B"/>
    <w:rsid w:val="00732064"/>
    <w:rsid w:val="0073244E"/>
    <w:rsid w:val="007339BD"/>
    <w:rsid w:val="007343A8"/>
    <w:rsid w:val="00736E79"/>
    <w:rsid w:val="00741C29"/>
    <w:rsid w:val="0074548E"/>
    <w:rsid w:val="00746D5A"/>
    <w:rsid w:val="00746F0A"/>
    <w:rsid w:val="0074718D"/>
    <w:rsid w:val="007472E4"/>
    <w:rsid w:val="007477AB"/>
    <w:rsid w:val="00750AE1"/>
    <w:rsid w:val="0075181A"/>
    <w:rsid w:val="0075330E"/>
    <w:rsid w:val="00753684"/>
    <w:rsid w:val="007539E9"/>
    <w:rsid w:val="0075547A"/>
    <w:rsid w:val="00755FC2"/>
    <w:rsid w:val="007616DB"/>
    <w:rsid w:val="007626E9"/>
    <w:rsid w:val="00765201"/>
    <w:rsid w:val="00765C07"/>
    <w:rsid w:val="00770C5F"/>
    <w:rsid w:val="00770D18"/>
    <w:rsid w:val="00771A9D"/>
    <w:rsid w:val="007728D3"/>
    <w:rsid w:val="007735E3"/>
    <w:rsid w:val="00775606"/>
    <w:rsid w:val="00775A49"/>
    <w:rsid w:val="00776253"/>
    <w:rsid w:val="00776876"/>
    <w:rsid w:val="00781D69"/>
    <w:rsid w:val="0078224F"/>
    <w:rsid w:val="00783194"/>
    <w:rsid w:val="0078361C"/>
    <w:rsid w:val="00784F24"/>
    <w:rsid w:val="00786A16"/>
    <w:rsid w:val="00786F9D"/>
    <w:rsid w:val="00790219"/>
    <w:rsid w:val="00790AFF"/>
    <w:rsid w:val="00796F1F"/>
    <w:rsid w:val="007974BD"/>
    <w:rsid w:val="00797B53"/>
    <w:rsid w:val="007A1CB6"/>
    <w:rsid w:val="007A1D34"/>
    <w:rsid w:val="007A237A"/>
    <w:rsid w:val="007A3C70"/>
    <w:rsid w:val="007A569B"/>
    <w:rsid w:val="007A6236"/>
    <w:rsid w:val="007A6588"/>
    <w:rsid w:val="007A77F1"/>
    <w:rsid w:val="007B0211"/>
    <w:rsid w:val="007B253D"/>
    <w:rsid w:val="007B5503"/>
    <w:rsid w:val="007B5729"/>
    <w:rsid w:val="007B6DAE"/>
    <w:rsid w:val="007B726D"/>
    <w:rsid w:val="007C1590"/>
    <w:rsid w:val="007C51AD"/>
    <w:rsid w:val="007C5401"/>
    <w:rsid w:val="007C6C1C"/>
    <w:rsid w:val="007C7B27"/>
    <w:rsid w:val="007D1D2A"/>
    <w:rsid w:val="007D465E"/>
    <w:rsid w:val="007D4DAD"/>
    <w:rsid w:val="007D6943"/>
    <w:rsid w:val="007D7458"/>
    <w:rsid w:val="007D7AF1"/>
    <w:rsid w:val="007E1145"/>
    <w:rsid w:val="007E4521"/>
    <w:rsid w:val="007E522E"/>
    <w:rsid w:val="007E5773"/>
    <w:rsid w:val="007E7786"/>
    <w:rsid w:val="007F2631"/>
    <w:rsid w:val="007F2E5B"/>
    <w:rsid w:val="007F33F0"/>
    <w:rsid w:val="007F3C8D"/>
    <w:rsid w:val="007F5629"/>
    <w:rsid w:val="007F7713"/>
    <w:rsid w:val="007F7B14"/>
    <w:rsid w:val="00801D86"/>
    <w:rsid w:val="00802657"/>
    <w:rsid w:val="00804B1D"/>
    <w:rsid w:val="00806289"/>
    <w:rsid w:val="00811F9D"/>
    <w:rsid w:val="00812D37"/>
    <w:rsid w:val="00813F87"/>
    <w:rsid w:val="008149D7"/>
    <w:rsid w:val="00817562"/>
    <w:rsid w:val="008215B7"/>
    <w:rsid w:val="00822E80"/>
    <w:rsid w:val="008236B9"/>
    <w:rsid w:val="008243B3"/>
    <w:rsid w:val="00825299"/>
    <w:rsid w:val="0082705D"/>
    <w:rsid w:val="00827A34"/>
    <w:rsid w:val="00830540"/>
    <w:rsid w:val="00831605"/>
    <w:rsid w:val="00831856"/>
    <w:rsid w:val="00831CC0"/>
    <w:rsid w:val="00832210"/>
    <w:rsid w:val="0083297C"/>
    <w:rsid w:val="008332F5"/>
    <w:rsid w:val="0083447C"/>
    <w:rsid w:val="0083553A"/>
    <w:rsid w:val="00837260"/>
    <w:rsid w:val="0083755C"/>
    <w:rsid w:val="0084108A"/>
    <w:rsid w:val="00841D9C"/>
    <w:rsid w:val="00843383"/>
    <w:rsid w:val="00843525"/>
    <w:rsid w:val="008449A7"/>
    <w:rsid w:val="00845923"/>
    <w:rsid w:val="008467F2"/>
    <w:rsid w:val="00846D32"/>
    <w:rsid w:val="00846E8F"/>
    <w:rsid w:val="008509F8"/>
    <w:rsid w:val="00850C50"/>
    <w:rsid w:val="008515DE"/>
    <w:rsid w:val="00851A2D"/>
    <w:rsid w:val="00851BAB"/>
    <w:rsid w:val="00852512"/>
    <w:rsid w:val="008527EE"/>
    <w:rsid w:val="00852D81"/>
    <w:rsid w:val="008530FD"/>
    <w:rsid w:val="00854BD0"/>
    <w:rsid w:val="00856C1E"/>
    <w:rsid w:val="0085771A"/>
    <w:rsid w:val="00860A03"/>
    <w:rsid w:val="008612B2"/>
    <w:rsid w:val="00861C2C"/>
    <w:rsid w:val="008624FF"/>
    <w:rsid w:val="00862964"/>
    <w:rsid w:val="00866368"/>
    <w:rsid w:val="00870458"/>
    <w:rsid w:val="008710B2"/>
    <w:rsid w:val="00874638"/>
    <w:rsid w:val="00874E6E"/>
    <w:rsid w:val="00880587"/>
    <w:rsid w:val="00881A15"/>
    <w:rsid w:val="0088221D"/>
    <w:rsid w:val="008831DF"/>
    <w:rsid w:val="0088357D"/>
    <w:rsid w:val="00887F06"/>
    <w:rsid w:val="00891C0A"/>
    <w:rsid w:val="00893DCF"/>
    <w:rsid w:val="008945C6"/>
    <w:rsid w:val="00894AE3"/>
    <w:rsid w:val="00894BD4"/>
    <w:rsid w:val="00895463"/>
    <w:rsid w:val="008A06AE"/>
    <w:rsid w:val="008A2127"/>
    <w:rsid w:val="008A28DF"/>
    <w:rsid w:val="008B03D0"/>
    <w:rsid w:val="008B04F8"/>
    <w:rsid w:val="008B11D1"/>
    <w:rsid w:val="008B28CE"/>
    <w:rsid w:val="008B2C06"/>
    <w:rsid w:val="008B2D71"/>
    <w:rsid w:val="008B4605"/>
    <w:rsid w:val="008B6FE5"/>
    <w:rsid w:val="008C44D1"/>
    <w:rsid w:val="008C4C88"/>
    <w:rsid w:val="008C6299"/>
    <w:rsid w:val="008C72E9"/>
    <w:rsid w:val="008D137D"/>
    <w:rsid w:val="008D3DFD"/>
    <w:rsid w:val="008D443A"/>
    <w:rsid w:val="008D5B0B"/>
    <w:rsid w:val="008D5BC8"/>
    <w:rsid w:val="008D5CB8"/>
    <w:rsid w:val="008D64C4"/>
    <w:rsid w:val="008D64D8"/>
    <w:rsid w:val="008E3EBA"/>
    <w:rsid w:val="008E452D"/>
    <w:rsid w:val="008E45B5"/>
    <w:rsid w:val="008E56B7"/>
    <w:rsid w:val="008E6F01"/>
    <w:rsid w:val="008F0AAD"/>
    <w:rsid w:val="008F1C2C"/>
    <w:rsid w:val="008F3506"/>
    <w:rsid w:val="008F4348"/>
    <w:rsid w:val="008F4E42"/>
    <w:rsid w:val="0090009F"/>
    <w:rsid w:val="0090516D"/>
    <w:rsid w:val="009066F4"/>
    <w:rsid w:val="00906E7F"/>
    <w:rsid w:val="00911050"/>
    <w:rsid w:val="00913353"/>
    <w:rsid w:val="00913BF3"/>
    <w:rsid w:val="00914263"/>
    <w:rsid w:val="00914E7E"/>
    <w:rsid w:val="009242AE"/>
    <w:rsid w:val="00925DD5"/>
    <w:rsid w:val="009265C0"/>
    <w:rsid w:val="009311A3"/>
    <w:rsid w:val="00931D64"/>
    <w:rsid w:val="00931E21"/>
    <w:rsid w:val="00932A49"/>
    <w:rsid w:val="0093633B"/>
    <w:rsid w:val="009368FE"/>
    <w:rsid w:val="00936C21"/>
    <w:rsid w:val="0094096C"/>
    <w:rsid w:val="00940FE2"/>
    <w:rsid w:val="009414AC"/>
    <w:rsid w:val="00943F96"/>
    <w:rsid w:val="0094429B"/>
    <w:rsid w:val="009452AB"/>
    <w:rsid w:val="0094775B"/>
    <w:rsid w:val="00947A27"/>
    <w:rsid w:val="00950A1D"/>
    <w:rsid w:val="00950C95"/>
    <w:rsid w:val="009563B3"/>
    <w:rsid w:val="009602F0"/>
    <w:rsid w:val="00962219"/>
    <w:rsid w:val="00963EB9"/>
    <w:rsid w:val="00967739"/>
    <w:rsid w:val="00970E3F"/>
    <w:rsid w:val="00972B16"/>
    <w:rsid w:val="0097513D"/>
    <w:rsid w:val="00977B98"/>
    <w:rsid w:val="00980643"/>
    <w:rsid w:val="009819E3"/>
    <w:rsid w:val="00983318"/>
    <w:rsid w:val="009837E2"/>
    <w:rsid w:val="009854B0"/>
    <w:rsid w:val="00986F82"/>
    <w:rsid w:val="00987C35"/>
    <w:rsid w:val="009912EF"/>
    <w:rsid w:val="0099221C"/>
    <w:rsid w:val="0099231B"/>
    <w:rsid w:val="00992EE9"/>
    <w:rsid w:val="009933AB"/>
    <w:rsid w:val="0099387D"/>
    <w:rsid w:val="009941EE"/>
    <w:rsid w:val="00995624"/>
    <w:rsid w:val="009A0B24"/>
    <w:rsid w:val="009A2D90"/>
    <w:rsid w:val="009A2FD0"/>
    <w:rsid w:val="009A452B"/>
    <w:rsid w:val="009A4FD5"/>
    <w:rsid w:val="009A573F"/>
    <w:rsid w:val="009A59DF"/>
    <w:rsid w:val="009A5BA8"/>
    <w:rsid w:val="009A7A11"/>
    <w:rsid w:val="009B1169"/>
    <w:rsid w:val="009B1F1A"/>
    <w:rsid w:val="009B2640"/>
    <w:rsid w:val="009B4BFD"/>
    <w:rsid w:val="009B5405"/>
    <w:rsid w:val="009B587F"/>
    <w:rsid w:val="009B5D49"/>
    <w:rsid w:val="009B6471"/>
    <w:rsid w:val="009B7074"/>
    <w:rsid w:val="009C00E1"/>
    <w:rsid w:val="009C052F"/>
    <w:rsid w:val="009C31FE"/>
    <w:rsid w:val="009C3237"/>
    <w:rsid w:val="009C389E"/>
    <w:rsid w:val="009C4374"/>
    <w:rsid w:val="009C645D"/>
    <w:rsid w:val="009C70E3"/>
    <w:rsid w:val="009C7F35"/>
    <w:rsid w:val="009D02B2"/>
    <w:rsid w:val="009D1BAA"/>
    <w:rsid w:val="009D2191"/>
    <w:rsid w:val="009D2B93"/>
    <w:rsid w:val="009D7373"/>
    <w:rsid w:val="009E2C50"/>
    <w:rsid w:val="009E3E71"/>
    <w:rsid w:val="009E5F18"/>
    <w:rsid w:val="009F2606"/>
    <w:rsid w:val="009F269D"/>
    <w:rsid w:val="009F38C7"/>
    <w:rsid w:val="009F3F49"/>
    <w:rsid w:val="009F710A"/>
    <w:rsid w:val="009F7866"/>
    <w:rsid w:val="00A00236"/>
    <w:rsid w:val="00A02D40"/>
    <w:rsid w:val="00A03532"/>
    <w:rsid w:val="00A039EA"/>
    <w:rsid w:val="00A04860"/>
    <w:rsid w:val="00A06459"/>
    <w:rsid w:val="00A079CD"/>
    <w:rsid w:val="00A122E0"/>
    <w:rsid w:val="00A13F01"/>
    <w:rsid w:val="00A16298"/>
    <w:rsid w:val="00A164B2"/>
    <w:rsid w:val="00A23592"/>
    <w:rsid w:val="00A26121"/>
    <w:rsid w:val="00A26E2A"/>
    <w:rsid w:val="00A270BF"/>
    <w:rsid w:val="00A278F2"/>
    <w:rsid w:val="00A30AE9"/>
    <w:rsid w:val="00A3325D"/>
    <w:rsid w:val="00A3581D"/>
    <w:rsid w:val="00A35A42"/>
    <w:rsid w:val="00A35C3F"/>
    <w:rsid w:val="00A37525"/>
    <w:rsid w:val="00A37EC6"/>
    <w:rsid w:val="00A4039D"/>
    <w:rsid w:val="00A409E3"/>
    <w:rsid w:val="00A41470"/>
    <w:rsid w:val="00A4173A"/>
    <w:rsid w:val="00A431CE"/>
    <w:rsid w:val="00A43E03"/>
    <w:rsid w:val="00A43FBA"/>
    <w:rsid w:val="00A44D4A"/>
    <w:rsid w:val="00A44F77"/>
    <w:rsid w:val="00A4503F"/>
    <w:rsid w:val="00A4695E"/>
    <w:rsid w:val="00A51938"/>
    <w:rsid w:val="00A54C38"/>
    <w:rsid w:val="00A55C80"/>
    <w:rsid w:val="00A577C7"/>
    <w:rsid w:val="00A58F4F"/>
    <w:rsid w:val="00A601D3"/>
    <w:rsid w:val="00A60641"/>
    <w:rsid w:val="00A60DB7"/>
    <w:rsid w:val="00A61101"/>
    <w:rsid w:val="00A618F2"/>
    <w:rsid w:val="00A628A0"/>
    <w:rsid w:val="00A65297"/>
    <w:rsid w:val="00A65C9F"/>
    <w:rsid w:val="00A66195"/>
    <w:rsid w:val="00A663D2"/>
    <w:rsid w:val="00A722DA"/>
    <w:rsid w:val="00A72CF0"/>
    <w:rsid w:val="00A73AA6"/>
    <w:rsid w:val="00A73D05"/>
    <w:rsid w:val="00A75ED8"/>
    <w:rsid w:val="00A76B7F"/>
    <w:rsid w:val="00A801FF"/>
    <w:rsid w:val="00A812C6"/>
    <w:rsid w:val="00A82D86"/>
    <w:rsid w:val="00A8356D"/>
    <w:rsid w:val="00A83D96"/>
    <w:rsid w:val="00A84C2B"/>
    <w:rsid w:val="00A8502D"/>
    <w:rsid w:val="00A86B03"/>
    <w:rsid w:val="00A90F2F"/>
    <w:rsid w:val="00A915F1"/>
    <w:rsid w:val="00A925E0"/>
    <w:rsid w:val="00A93323"/>
    <w:rsid w:val="00A939A8"/>
    <w:rsid w:val="00A96C87"/>
    <w:rsid w:val="00A97C6A"/>
    <w:rsid w:val="00A97EA8"/>
    <w:rsid w:val="00AA0056"/>
    <w:rsid w:val="00AA3628"/>
    <w:rsid w:val="00AA398F"/>
    <w:rsid w:val="00AA5970"/>
    <w:rsid w:val="00AA6D48"/>
    <w:rsid w:val="00AA72B7"/>
    <w:rsid w:val="00AA7CEA"/>
    <w:rsid w:val="00AA7FA6"/>
    <w:rsid w:val="00AB2F48"/>
    <w:rsid w:val="00AB51D0"/>
    <w:rsid w:val="00AC2B4F"/>
    <w:rsid w:val="00AC34D8"/>
    <w:rsid w:val="00AC3D97"/>
    <w:rsid w:val="00AC4049"/>
    <w:rsid w:val="00AC4F8D"/>
    <w:rsid w:val="00AC525B"/>
    <w:rsid w:val="00AC5914"/>
    <w:rsid w:val="00AC6D53"/>
    <w:rsid w:val="00AD375A"/>
    <w:rsid w:val="00AD37EB"/>
    <w:rsid w:val="00AD52E7"/>
    <w:rsid w:val="00AD562F"/>
    <w:rsid w:val="00AD6782"/>
    <w:rsid w:val="00AD7A10"/>
    <w:rsid w:val="00AE3EFE"/>
    <w:rsid w:val="00AE536C"/>
    <w:rsid w:val="00AE5769"/>
    <w:rsid w:val="00AE5B50"/>
    <w:rsid w:val="00AF06D8"/>
    <w:rsid w:val="00AF17DB"/>
    <w:rsid w:val="00AF2BE4"/>
    <w:rsid w:val="00AF31B8"/>
    <w:rsid w:val="00AF3D29"/>
    <w:rsid w:val="00AF48B5"/>
    <w:rsid w:val="00AF7214"/>
    <w:rsid w:val="00AF798A"/>
    <w:rsid w:val="00B03789"/>
    <w:rsid w:val="00B10A02"/>
    <w:rsid w:val="00B10CEA"/>
    <w:rsid w:val="00B118EB"/>
    <w:rsid w:val="00B20616"/>
    <w:rsid w:val="00B2074E"/>
    <w:rsid w:val="00B21ABC"/>
    <w:rsid w:val="00B21C8E"/>
    <w:rsid w:val="00B2346E"/>
    <w:rsid w:val="00B24FBA"/>
    <w:rsid w:val="00B2564F"/>
    <w:rsid w:val="00B26FEB"/>
    <w:rsid w:val="00B32020"/>
    <w:rsid w:val="00B32CBE"/>
    <w:rsid w:val="00B35E7A"/>
    <w:rsid w:val="00B36CCA"/>
    <w:rsid w:val="00B378B6"/>
    <w:rsid w:val="00B41068"/>
    <w:rsid w:val="00B4193E"/>
    <w:rsid w:val="00B4226B"/>
    <w:rsid w:val="00B42D4D"/>
    <w:rsid w:val="00B4653F"/>
    <w:rsid w:val="00B501E9"/>
    <w:rsid w:val="00B507B5"/>
    <w:rsid w:val="00B52065"/>
    <w:rsid w:val="00B55287"/>
    <w:rsid w:val="00B56311"/>
    <w:rsid w:val="00B57A9A"/>
    <w:rsid w:val="00B603D3"/>
    <w:rsid w:val="00B6087E"/>
    <w:rsid w:val="00B61241"/>
    <w:rsid w:val="00B61FF7"/>
    <w:rsid w:val="00B620CD"/>
    <w:rsid w:val="00B62F4D"/>
    <w:rsid w:val="00B62F5B"/>
    <w:rsid w:val="00B637F8"/>
    <w:rsid w:val="00B64DA3"/>
    <w:rsid w:val="00B650C7"/>
    <w:rsid w:val="00B653DB"/>
    <w:rsid w:val="00B65BCD"/>
    <w:rsid w:val="00B65C39"/>
    <w:rsid w:val="00B6776A"/>
    <w:rsid w:val="00B7051F"/>
    <w:rsid w:val="00B7215A"/>
    <w:rsid w:val="00B7283A"/>
    <w:rsid w:val="00B73D54"/>
    <w:rsid w:val="00B76024"/>
    <w:rsid w:val="00B801B1"/>
    <w:rsid w:val="00B80477"/>
    <w:rsid w:val="00B80568"/>
    <w:rsid w:val="00B812FB"/>
    <w:rsid w:val="00B81D1F"/>
    <w:rsid w:val="00B84C65"/>
    <w:rsid w:val="00B86A2B"/>
    <w:rsid w:val="00B87061"/>
    <w:rsid w:val="00B917FC"/>
    <w:rsid w:val="00B91829"/>
    <w:rsid w:val="00B947A5"/>
    <w:rsid w:val="00B9566D"/>
    <w:rsid w:val="00B95728"/>
    <w:rsid w:val="00B95FB1"/>
    <w:rsid w:val="00BA00BB"/>
    <w:rsid w:val="00BA14CE"/>
    <w:rsid w:val="00BA1AF3"/>
    <w:rsid w:val="00BA40F8"/>
    <w:rsid w:val="00BA4BA7"/>
    <w:rsid w:val="00BA5424"/>
    <w:rsid w:val="00BB10DA"/>
    <w:rsid w:val="00BB45AC"/>
    <w:rsid w:val="00BBC1D5"/>
    <w:rsid w:val="00BC0039"/>
    <w:rsid w:val="00BC1A47"/>
    <w:rsid w:val="00BC5F71"/>
    <w:rsid w:val="00BC61B0"/>
    <w:rsid w:val="00BC61F8"/>
    <w:rsid w:val="00BC7413"/>
    <w:rsid w:val="00BD2166"/>
    <w:rsid w:val="00BD247F"/>
    <w:rsid w:val="00BD2A86"/>
    <w:rsid w:val="00BD3D39"/>
    <w:rsid w:val="00BD5051"/>
    <w:rsid w:val="00BD6A7C"/>
    <w:rsid w:val="00BE0F6A"/>
    <w:rsid w:val="00BE22D0"/>
    <w:rsid w:val="00BE24C4"/>
    <w:rsid w:val="00BE39D7"/>
    <w:rsid w:val="00BE4173"/>
    <w:rsid w:val="00BE4B7D"/>
    <w:rsid w:val="00BE5DBD"/>
    <w:rsid w:val="00BF0A02"/>
    <w:rsid w:val="00BF0A70"/>
    <w:rsid w:val="00BF0C6D"/>
    <w:rsid w:val="00BF45FF"/>
    <w:rsid w:val="00BF5287"/>
    <w:rsid w:val="00BF5F52"/>
    <w:rsid w:val="00C001A0"/>
    <w:rsid w:val="00C00FC2"/>
    <w:rsid w:val="00C016B7"/>
    <w:rsid w:val="00C04BA5"/>
    <w:rsid w:val="00C054E9"/>
    <w:rsid w:val="00C0556C"/>
    <w:rsid w:val="00C05AED"/>
    <w:rsid w:val="00C10700"/>
    <w:rsid w:val="00C11DEB"/>
    <w:rsid w:val="00C12DC7"/>
    <w:rsid w:val="00C13FC1"/>
    <w:rsid w:val="00C167A6"/>
    <w:rsid w:val="00C20BFB"/>
    <w:rsid w:val="00C218C4"/>
    <w:rsid w:val="00C21C02"/>
    <w:rsid w:val="00C243CB"/>
    <w:rsid w:val="00C24F86"/>
    <w:rsid w:val="00C26A1C"/>
    <w:rsid w:val="00C308E6"/>
    <w:rsid w:val="00C3170B"/>
    <w:rsid w:val="00C3230C"/>
    <w:rsid w:val="00C32DBE"/>
    <w:rsid w:val="00C34B23"/>
    <w:rsid w:val="00C360F9"/>
    <w:rsid w:val="00C424BF"/>
    <w:rsid w:val="00C4280C"/>
    <w:rsid w:val="00C42E5A"/>
    <w:rsid w:val="00C442CB"/>
    <w:rsid w:val="00C449B3"/>
    <w:rsid w:val="00C457B6"/>
    <w:rsid w:val="00C50DE0"/>
    <w:rsid w:val="00C50EAD"/>
    <w:rsid w:val="00C50F6B"/>
    <w:rsid w:val="00C5219B"/>
    <w:rsid w:val="00C5264B"/>
    <w:rsid w:val="00C5294E"/>
    <w:rsid w:val="00C52A52"/>
    <w:rsid w:val="00C53273"/>
    <w:rsid w:val="00C54A85"/>
    <w:rsid w:val="00C54DC3"/>
    <w:rsid w:val="00C60ABA"/>
    <w:rsid w:val="00C61809"/>
    <w:rsid w:val="00C6343F"/>
    <w:rsid w:val="00C638C1"/>
    <w:rsid w:val="00C66AC5"/>
    <w:rsid w:val="00C73B61"/>
    <w:rsid w:val="00C74EDA"/>
    <w:rsid w:val="00C76347"/>
    <w:rsid w:val="00C775F5"/>
    <w:rsid w:val="00C80E1D"/>
    <w:rsid w:val="00C816EA"/>
    <w:rsid w:val="00C83C29"/>
    <w:rsid w:val="00C8573D"/>
    <w:rsid w:val="00C8648A"/>
    <w:rsid w:val="00C86D1F"/>
    <w:rsid w:val="00C91084"/>
    <w:rsid w:val="00C93F81"/>
    <w:rsid w:val="00C9534C"/>
    <w:rsid w:val="00C97D2D"/>
    <w:rsid w:val="00CA3BC1"/>
    <w:rsid w:val="00CA75CC"/>
    <w:rsid w:val="00CB205D"/>
    <w:rsid w:val="00CB3365"/>
    <w:rsid w:val="00CB3448"/>
    <w:rsid w:val="00CB45B2"/>
    <w:rsid w:val="00CB75B9"/>
    <w:rsid w:val="00CC01C2"/>
    <w:rsid w:val="00CC0C1B"/>
    <w:rsid w:val="00CC2E77"/>
    <w:rsid w:val="00CC383F"/>
    <w:rsid w:val="00CC4C66"/>
    <w:rsid w:val="00CC7C16"/>
    <w:rsid w:val="00CD37E9"/>
    <w:rsid w:val="00CD3C88"/>
    <w:rsid w:val="00CE18F7"/>
    <w:rsid w:val="00CE330C"/>
    <w:rsid w:val="00CE5F0A"/>
    <w:rsid w:val="00CE662A"/>
    <w:rsid w:val="00CE68A5"/>
    <w:rsid w:val="00CF0E48"/>
    <w:rsid w:val="00CF16BC"/>
    <w:rsid w:val="00CF1EF5"/>
    <w:rsid w:val="00CF503C"/>
    <w:rsid w:val="00CF6320"/>
    <w:rsid w:val="00D04745"/>
    <w:rsid w:val="00D04F18"/>
    <w:rsid w:val="00D05BA5"/>
    <w:rsid w:val="00D07733"/>
    <w:rsid w:val="00D12217"/>
    <w:rsid w:val="00D14535"/>
    <w:rsid w:val="00D152D3"/>
    <w:rsid w:val="00D1611C"/>
    <w:rsid w:val="00D1690C"/>
    <w:rsid w:val="00D17AB9"/>
    <w:rsid w:val="00D20375"/>
    <w:rsid w:val="00D24E26"/>
    <w:rsid w:val="00D25371"/>
    <w:rsid w:val="00D25A1B"/>
    <w:rsid w:val="00D26883"/>
    <w:rsid w:val="00D31336"/>
    <w:rsid w:val="00D31D4A"/>
    <w:rsid w:val="00D335F2"/>
    <w:rsid w:val="00D33920"/>
    <w:rsid w:val="00D34CB7"/>
    <w:rsid w:val="00D36306"/>
    <w:rsid w:val="00D430A4"/>
    <w:rsid w:val="00D445F1"/>
    <w:rsid w:val="00D45441"/>
    <w:rsid w:val="00D50D99"/>
    <w:rsid w:val="00D51559"/>
    <w:rsid w:val="00D52B78"/>
    <w:rsid w:val="00D53372"/>
    <w:rsid w:val="00D54695"/>
    <w:rsid w:val="00D55289"/>
    <w:rsid w:val="00D5574B"/>
    <w:rsid w:val="00D560CD"/>
    <w:rsid w:val="00D565B5"/>
    <w:rsid w:val="00D575CF"/>
    <w:rsid w:val="00D576EF"/>
    <w:rsid w:val="00D6009D"/>
    <w:rsid w:val="00D62225"/>
    <w:rsid w:val="00D624EC"/>
    <w:rsid w:val="00D62E36"/>
    <w:rsid w:val="00D6368A"/>
    <w:rsid w:val="00D65069"/>
    <w:rsid w:val="00D6689F"/>
    <w:rsid w:val="00D67C06"/>
    <w:rsid w:val="00D73E05"/>
    <w:rsid w:val="00D75550"/>
    <w:rsid w:val="00D75E71"/>
    <w:rsid w:val="00D81BAB"/>
    <w:rsid w:val="00D82E05"/>
    <w:rsid w:val="00D86988"/>
    <w:rsid w:val="00D86E78"/>
    <w:rsid w:val="00D91CF2"/>
    <w:rsid w:val="00D92C78"/>
    <w:rsid w:val="00D95045"/>
    <w:rsid w:val="00DA2020"/>
    <w:rsid w:val="00DA26C0"/>
    <w:rsid w:val="00DA2BBE"/>
    <w:rsid w:val="00DA62CC"/>
    <w:rsid w:val="00DA6401"/>
    <w:rsid w:val="00DA70AD"/>
    <w:rsid w:val="00DB0D06"/>
    <w:rsid w:val="00DB1D26"/>
    <w:rsid w:val="00DB6EB1"/>
    <w:rsid w:val="00DB7B20"/>
    <w:rsid w:val="00DB7D0D"/>
    <w:rsid w:val="00DC1318"/>
    <w:rsid w:val="00DC1F9A"/>
    <w:rsid w:val="00DC236B"/>
    <w:rsid w:val="00DC3BA1"/>
    <w:rsid w:val="00DC3E3D"/>
    <w:rsid w:val="00DC4D52"/>
    <w:rsid w:val="00DC5312"/>
    <w:rsid w:val="00DC76B8"/>
    <w:rsid w:val="00DC7723"/>
    <w:rsid w:val="00DD1665"/>
    <w:rsid w:val="00DD22BE"/>
    <w:rsid w:val="00DD2E20"/>
    <w:rsid w:val="00DD2E2B"/>
    <w:rsid w:val="00DD39F8"/>
    <w:rsid w:val="00DD59A8"/>
    <w:rsid w:val="00DD5E60"/>
    <w:rsid w:val="00DD6FD2"/>
    <w:rsid w:val="00DD7E23"/>
    <w:rsid w:val="00DE07D8"/>
    <w:rsid w:val="00DE2E7D"/>
    <w:rsid w:val="00DE71EF"/>
    <w:rsid w:val="00DF0651"/>
    <w:rsid w:val="00DF39CE"/>
    <w:rsid w:val="00DF617D"/>
    <w:rsid w:val="00DF7091"/>
    <w:rsid w:val="00DF7409"/>
    <w:rsid w:val="00DF774C"/>
    <w:rsid w:val="00DF7779"/>
    <w:rsid w:val="00E04995"/>
    <w:rsid w:val="00E065A8"/>
    <w:rsid w:val="00E06D90"/>
    <w:rsid w:val="00E07C04"/>
    <w:rsid w:val="00E1012D"/>
    <w:rsid w:val="00E115EB"/>
    <w:rsid w:val="00E1307B"/>
    <w:rsid w:val="00E135E4"/>
    <w:rsid w:val="00E148C1"/>
    <w:rsid w:val="00E15E0D"/>
    <w:rsid w:val="00E16C4A"/>
    <w:rsid w:val="00E17665"/>
    <w:rsid w:val="00E17C9E"/>
    <w:rsid w:val="00E20DC3"/>
    <w:rsid w:val="00E21512"/>
    <w:rsid w:val="00E24A6D"/>
    <w:rsid w:val="00E25A63"/>
    <w:rsid w:val="00E27B3C"/>
    <w:rsid w:val="00E27BAC"/>
    <w:rsid w:val="00E3177B"/>
    <w:rsid w:val="00E32219"/>
    <w:rsid w:val="00E343ED"/>
    <w:rsid w:val="00E34D38"/>
    <w:rsid w:val="00E3586D"/>
    <w:rsid w:val="00E43E4D"/>
    <w:rsid w:val="00E50E1A"/>
    <w:rsid w:val="00E50F52"/>
    <w:rsid w:val="00E51973"/>
    <w:rsid w:val="00E566E8"/>
    <w:rsid w:val="00E572B4"/>
    <w:rsid w:val="00E57C52"/>
    <w:rsid w:val="00E6086A"/>
    <w:rsid w:val="00E640B1"/>
    <w:rsid w:val="00E64AB4"/>
    <w:rsid w:val="00E6589F"/>
    <w:rsid w:val="00E65C70"/>
    <w:rsid w:val="00E6739B"/>
    <w:rsid w:val="00E71527"/>
    <w:rsid w:val="00E71E06"/>
    <w:rsid w:val="00E72C55"/>
    <w:rsid w:val="00E73635"/>
    <w:rsid w:val="00E7785F"/>
    <w:rsid w:val="00E905E2"/>
    <w:rsid w:val="00E90F44"/>
    <w:rsid w:val="00E91AA6"/>
    <w:rsid w:val="00E91D74"/>
    <w:rsid w:val="00E9359F"/>
    <w:rsid w:val="00E93838"/>
    <w:rsid w:val="00E940F9"/>
    <w:rsid w:val="00E9464B"/>
    <w:rsid w:val="00E957B9"/>
    <w:rsid w:val="00E959DD"/>
    <w:rsid w:val="00E96B43"/>
    <w:rsid w:val="00E96D1A"/>
    <w:rsid w:val="00E97161"/>
    <w:rsid w:val="00E971FD"/>
    <w:rsid w:val="00EA0D52"/>
    <w:rsid w:val="00EA348D"/>
    <w:rsid w:val="00EA3A2D"/>
    <w:rsid w:val="00EA41A8"/>
    <w:rsid w:val="00EA5154"/>
    <w:rsid w:val="00EA5B90"/>
    <w:rsid w:val="00EA5D38"/>
    <w:rsid w:val="00EA75ED"/>
    <w:rsid w:val="00EB0559"/>
    <w:rsid w:val="00EB204E"/>
    <w:rsid w:val="00EB213F"/>
    <w:rsid w:val="00EC00D5"/>
    <w:rsid w:val="00EC1A32"/>
    <w:rsid w:val="00EC2B9B"/>
    <w:rsid w:val="00EC3027"/>
    <w:rsid w:val="00EC588B"/>
    <w:rsid w:val="00EC671C"/>
    <w:rsid w:val="00EC6C38"/>
    <w:rsid w:val="00ED0E55"/>
    <w:rsid w:val="00ED128F"/>
    <w:rsid w:val="00ED1DB0"/>
    <w:rsid w:val="00ED30EE"/>
    <w:rsid w:val="00ED33EF"/>
    <w:rsid w:val="00ED4E46"/>
    <w:rsid w:val="00ED57AA"/>
    <w:rsid w:val="00ED623D"/>
    <w:rsid w:val="00EE033F"/>
    <w:rsid w:val="00EE241E"/>
    <w:rsid w:val="00EE33BF"/>
    <w:rsid w:val="00EE3F74"/>
    <w:rsid w:val="00EE56E4"/>
    <w:rsid w:val="00EE6BFD"/>
    <w:rsid w:val="00EE6E85"/>
    <w:rsid w:val="00EF0BFD"/>
    <w:rsid w:val="00EF1BD2"/>
    <w:rsid w:val="00EF24D8"/>
    <w:rsid w:val="00EF63AA"/>
    <w:rsid w:val="00EF70CB"/>
    <w:rsid w:val="00F006CE"/>
    <w:rsid w:val="00F01AEA"/>
    <w:rsid w:val="00F01D13"/>
    <w:rsid w:val="00F028C1"/>
    <w:rsid w:val="00F03941"/>
    <w:rsid w:val="00F0446B"/>
    <w:rsid w:val="00F06809"/>
    <w:rsid w:val="00F136D8"/>
    <w:rsid w:val="00F13BDE"/>
    <w:rsid w:val="00F14778"/>
    <w:rsid w:val="00F14892"/>
    <w:rsid w:val="00F1515F"/>
    <w:rsid w:val="00F21142"/>
    <w:rsid w:val="00F21667"/>
    <w:rsid w:val="00F21E2A"/>
    <w:rsid w:val="00F23780"/>
    <w:rsid w:val="00F23D3F"/>
    <w:rsid w:val="00F24F69"/>
    <w:rsid w:val="00F30043"/>
    <w:rsid w:val="00F30C2A"/>
    <w:rsid w:val="00F33D8E"/>
    <w:rsid w:val="00F35537"/>
    <w:rsid w:val="00F3652A"/>
    <w:rsid w:val="00F365A7"/>
    <w:rsid w:val="00F36DC3"/>
    <w:rsid w:val="00F36E5B"/>
    <w:rsid w:val="00F37604"/>
    <w:rsid w:val="00F407A2"/>
    <w:rsid w:val="00F441B7"/>
    <w:rsid w:val="00F443F8"/>
    <w:rsid w:val="00F45E5D"/>
    <w:rsid w:val="00F465A6"/>
    <w:rsid w:val="00F5047D"/>
    <w:rsid w:val="00F517B0"/>
    <w:rsid w:val="00F528F5"/>
    <w:rsid w:val="00F52A8C"/>
    <w:rsid w:val="00F53796"/>
    <w:rsid w:val="00F54B84"/>
    <w:rsid w:val="00F54CDA"/>
    <w:rsid w:val="00F55B33"/>
    <w:rsid w:val="00F565CD"/>
    <w:rsid w:val="00F5669C"/>
    <w:rsid w:val="00F56C8A"/>
    <w:rsid w:val="00F60BFE"/>
    <w:rsid w:val="00F63E45"/>
    <w:rsid w:val="00F63E9E"/>
    <w:rsid w:val="00F65FAD"/>
    <w:rsid w:val="00F707E7"/>
    <w:rsid w:val="00F70A10"/>
    <w:rsid w:val="00F7116F"/>
    <w:rsid w:val="00F7141C"/>
    <w:rsid w:val="00F73109"/>
    <w:rsid w:val="00F7316C"/>
    <w:rsid w:val="00F73669"/>
    <w:rsid w:val="00F74D2F"/>
    <w:rsid w:val="00F76C4F"/>
    <w:rsid w:val="00F77190"/>
    <w:rsid w:val="00F81126"/>
    <w:rsid w:val="00F8413F"/>
    <w:rsid w:val="00F84F21"/>
    <w:rsid w:val="00F86590"/>
    <w:rsid w:val="00F90979"/>
    <w:rsid w:val="00F90F7C"/>
    <w:rsid w:val="00F9111C"/>
    <w:rsid w:val="00F9137E"/>
    <w:rsid w:val="00F94CF6"/>
    <w:rsid w:val="00F97444"/>
    <w:rsid w:val="00F97C57"/>
    <w:rsid w:val="00FA159F"/>
    <w:rsid w:val="00FA2105"/>
    <w:rsid w:val="00FA2115"/>
    <w:rsid w:val="00FA404C"/>
    <w:rsid w:val="00FA6C7E"/>
    <w:rsid w:val="00FA72F1"/>
    <w:rsid w:val="00FA7970"/>
    <w:rsid w:val="00FA7BED"/>
    <w:rsid w:val="00FB064E"/>
    <w:rsid w:val="00FB1916"/>
    <w:rsid w:val="00FB1E4E"/>
    <w:rsid w:val="00FB1F27"/>
    <w:rsid w:val="00FB24A0"/>
    <w:rsid w:val="00FB3B4A"/>
    <w:rsid w:val="00FB48AC"/>
    <w:rsid w:val="00FB48E2"/>
    <w:rsid w:val="00FB5F74"/>
    <w:rsid w:val="00FB6EFF"/>
    <w:rsid w:val="00FB7C28"/>
    <w:rsid w:val="00FC09EF"/>
    <w:rsid w:val="00FC0E54"/>
    <w:rsid w:val="00FC203B"/>
    <w:rsid w:val="00FC3754"/>
    <w:rsid w:val="00FC474C"/>
    <w:rsid w:val="00FC5CDC"/>
    <w:rsid w:val="00FC68CE"/>
    <w:rsid w:val="00FD39CC"/>
    <w:rsid w:val="00FD3F13"/>
    <w:rsid w:val="00FD4AA5"/>
    <w:rsid w:val="00FD4EDB"/>
    <w:rsid w:val="00FD6D60"/>
    <w:rsid w:val="00FD7B16"/>
    <w:rsid w:val="00FE0CCD"/>
    <w:rsid w:val="00FE1209"/>
    <w:rsid w:val="00FE29F3"/>
    <w:rsid w:val="00FE2B6A"/>
    <w:rsid w:val="00FE746A"/>
    <w:rsid w:val="00FF03F9"/>
    <w:rsid w:val="00FF2BD7"/>
    <w:rsid w:val="00FF4047"/>
    <w:rsid w:val="00FF5289"/>
    <w:rsid w:val="00FF60B6"/>
    <w:rsid w:val="00FF6138"/>
    <w:rsid w:val="00FF6158"/>
    <w:rsid w:val="015B7207"/>
    <w:rsid w:val="015CAFE9"/>
    <w:rsid w:val="0169B1AA"/>
    <w:rsid w:val="01703AD0"/>
    <w:rsid w:val="01A12C68"/>
    <w:rsid w:val="01B9B9FA"/>
    <w:rsid w:val="01E4E9CF"/>
    <w:rsid w:val="024E6CD3"/>
    <w:rsid w:val="02769CFA"/>
    <w:rsid w:val="028BE6F7"/>
    <w:rsid w:val="02BD8638"/>
    <w:rsid w:val="02C5C880"/>
    <w:rsid w:val="02E53710"/>
    <w:rsid w:val="03287C6C"/>
    <w:rsid w:val="03513182"/>
    <w:rsid w:val="035CAADD"/>
    <w:rsid w:val="036AC142"/>
    <w:rsid w:val="03861FDE"/>
    <w:rsid w:val="03DA0CA9"/>
    <w:rsid w:val="0413697A"/>
    <w:rsid w:val="042E72DE"/>
    <w:rsid w:val="04539A11"/>
    <w:rsid w:val="0464F2E0"/>
    <w:rsid w:val="0471C058"/>
    <w:rsid w:val="0490DBD0"/>
    <w:rsid w:val="04C09654"/>
    <w:rsid w:val="0538A9D4"/>
    <w:rsid w:val="053DC299"/>
    <w:rsid w:val="058D336C"/>
    <w:rsid w:val="05CDFC6B"/>
    <w:rsid w:val="05D1EB33"/>
    <w:rsid w:val="05E1EE41"/>
    <w:rsid w:val="05EDA505"/>
    <w:rsid w:val="060B0085"/>
    <w:rsid w:val="0621885B"/>
    <w:rsid w:val="0622DEE0"/>
    <w:rsid w:val="06470891"/>
    <w:rsid w:val="064D6915"/>
    <w:rsid w:val="0690C4DD"/>
    <w:rsid w:val="069CF2AD"/>
    <w:rsid w:val="06C248F0"/>
    <w:rsid w:val="06F78624"/>
    <w:rsid w:val="074A0E1D"/>
    <w:rsid w:val="07C0D283"/>
    <w:rsid w:val="0802F1BB"/>
    <w:rsid w:val="081FCC9F"/>
    <w:rsid w:val="08417857"/>
    <w:rsid w:val="0869940F"/>
    <w:rsid w:val="086A16AE"/>
    <w:rsid w:val="08ED8DA0"/>
    <w:rsid w:val="0921B8F7"/>
    <w:rsid w:val="0931C5D9"/>
    <w:rsid w:val="094000C0"/>
    <w:rsid w:val="095D5702"/>
    <w:rsid w:val="09641527"/>
    <w:rsid w:val="096FF39A"/>
    <w:rsid w:val="0990C912"/>
    <w:rsid w:val="09A6CA41"/>
    <w:rsid w:val="09A93E5D"/>
    <w:rsid w:val="09B7B656"/>
    <w:rsid w:val="09C8B6AF"/>
    <w:rsid w:val="09F423F1"/>
    <w:rsid w:val="0A186C4F"/>
    <w:rsid w:val="0AB65CD5"/>
    <w:rsid w:val="0AB8B963"/>
    <w:rsid w:val="0AD41AA2"/>
    <w:rsid w:val="0AE43BAA"/>
    <w:rsid w:val="0B24BF3D"/>
    <w:rsid w:val="0B3B083A"/>
    <w:rsid w:val="0B546782"/>
    <w:rsid w:val="0B7AC314"/>
    <w:rsid w:val="0BA134D1"/>
    <w:rsid w:val="0BA4D512"/>
    <w:rsid w:val="0BC4BB0A"/>
    <w:rsid w:val="0BD6C1E9"/>
    <w:rsid w:val="0BEC7949"/>
    <w:rsid w:val="0C0241F9"/>
    <w:rsid w:val="0C098E5B"/>
    <w:rsid w:val="0C1119CD"/>
    <w:rsid w:val="0C2DAA50"/>
    <w:rsid w:val="0C593A48"/>
    <w:rsid w:val="0C7B1B43"/>
    <w:rsid w:val="0CA69CC7"/>
    <w:rsid w:val="0CEA95E3"/>
    <w:rsid w:val="0D185EB6"/>
    <w:rsid w:val="0D19ED74"/>
    <w:rsid w:val="0D1F230B"/>
    <w:rsid w:val="0D2B163D"/>
    <w:rsid w:val="0D498544"/>
    <w:rsid w:val="0D862F8B"/>
    <w:rsid w:val="0DBC2CC7"/>
    <w:rsid w:val="0DF05A25"/>
    <w:rsid w:val="0EAB4099"/>
    <w:rsid w:val="0EE0C319"/>
    <w:rsid w:val="0EF62BD5"/>
    <w:rsid w:val="0F5AA84B"/>
    <w:rsid w:val="0F6FDAFB"/>
    <w:rsid w:val="0F9D6FF5"/>
    <w:rsid w:val="0FB77F98"/>
    <w:rsid w:val="0FE60EC6"/>
    <w:rsid w:val="100E9FA2"/>
    <w:rsid w:val="105C0EAB"/>
    <w:rsid w:val="108A45B7"/>
    <w:rsid w:val="1095C66F"/>
    <w:rsid w:val="10B46B98"/>
    <w:rsid w:val="112F9BA0"/>
    <w:rsid w:val="114C24EF"/>
    <w:rsid w:val="114F735B"/>
    <w:rsid w:val="115E994E"/>
    <w:rsid w:val="1166E710"/>
    <w:rsid w:val="117BBA3C"/>
    <w:rsid w:val="118C1DA2"/>
    <w:rsid w:val="11A79D5F"/>
    <w:rsid w:val="11ABD3F6"/>
    <w:rsid w:val="11ACCDCA"/>
    <w:rsid w:val="120B2F68"/>
    <w:rsid w:val="12199AA9"/>
    <w:rsid w:val="1223A12C"/>
    <w:rsid w:val="123522A5"/>
    <w:rsid w:val="1273417F"/>
    <w:rsid w:val="129F2990"/>
    <w:rsid w:val="12A23513"/>
    <w:rsid w:val="12A748EC"/>
    <w:rsid w:val="12B60D7E"/>
    <w:rsid w:val="12F9C191"/>
    <w:rsid w:val="13009F2F"/>
    <w:rsid w:val="1309306E"/>
    <w:rsid w:val="13159217"/>
    <w:rsid w:val="13194627"/>
    <w:rsid w:val="1320F812"/>
    <w:rsid w:val="13281E2A"/>
    <w:rsid w:val="1346256B"/>
    <w:rsid w:val="138DFAF0"/>
    <w:rsid w:val="139F756E"/>
    <w:rsid w:val="13B43ED4"/>
    <w:rsid w:val="13BCE00A"/>
    <w:rsid w:val="144549E1"/>
    <w:rsid w:val="146BDE7C"/>
    <w:rsid w:val="14780455"/>
    <w:rsid w:val="1497B77C"/>
    <w:rsid w:val="149F23B5"/>
    <w:rsid w:val="14A64EBF"/>
    <w:rsid w:val="14B745DF"/>
    <w:rsid w:val="14FE8946"/>
    <w:rsid w:val="151985FE"/>
    <w:rsid w:val="153F5CEF"/>
    <w:rsid w:val="15AEAA99"/>
    <w:rsid w:val="15B03337"/>
    <w:rsid w:val="15C189F9"/>
    <w:rsid w:val="15EE3BDA"/>
    <w:rsid w:val="1612AE9F"/>
    <w:rsid w:val="167E0E72"/>
    <w:rsid w:val="169FEDA3"/>
    <w:rsid w:val="16A7175B"/>
    <w:rsid w:val="16AECA9A"/>
    <w:rsid w:val="16D52FF0"/>
    <w:rsid w:val="16DBC81C"/>
    <w:rsid w:val="16E3B5A2"/>
    <w:rsid w:val="16EBDF96"/>
    <w:rsid w:val="17099FEE"/>
    <w:rsid w:val="172707C3"/>
    <w:rsid w:val="174EF102"/>
    <w:rsid w:val="1751ACBC"/>
    <w:rsid w:val="17CA6BA3"/>
    <w:rsid w:val="1822A03F"/>
    <w:rsid w:val="18507A6F"/>
    <w:rsid w:val="186DC8E4"/>
    <w:rsid w:val="1878B0E0"/>
    <w:rsid w:val="1895715E"/>
    <w:rsid w:val="189C2827"/>
    <w:rsid w:val="18A54B6F"/>
    <w:rsid w:val="18B8B773"/>
    <w:rsid w:val="190A4AB7"/>
    <w:rsid w:val="19122074"/>
    <w:rsid w:val="1923A529"/>
    <w:rsid w:val="19912FF1"/>
    <w:rsid w:val="19AF1B78"/>
    <w:rsid w:val="1A34A654"/>
    <w:rsid w:val="1A7B30DC"/>
    <w:rsid w:val="1A83DFE3"/>
    <w:rsid w:val="1A8B0AED"/>
    <w:rsid w:val="1A8F48D4"/>
    <w:rsid w:val="1A957DA2"/>
    <w:rsid w:val="1A9CDD3C"/>
    <w:rsid w:val="1ABE9E75"/>
    <w:rsid w:val="1AD80340"/>
    <w:rsid w:val="1AF10EF7"/>
    <w:rsid w:val="1AF19196"/>
    <w:rsid w:val="1B08BF68"/>
    <w:rsid w:val="1B1DC00C"/>
    <w:rsid w:val="1B8B38D3"/>
    <w:rsid w:val="1BAFB785"/>
    <w:rsid w:val="1BC8B690"/>
    <w:rsid w:val="1C0939C8"/>
    <w:rsid w:val="1C26D381"/>
    <w:rsid w:val="1C33529F"/>
    <w:rsid w:val="1C4B0349"/>
    <w:rsid w:val="1C5A8247"/>
    <w:rsid w:val="1C5F3433"/>
    <w:rsid w:val="1CAC6876"/>
    <w:rsid w:val="1CD09BC4"/>
    <w:rsid w:val="1CD255D4"/>
    <w:rsid w:val="1CDD5FA9"/>
    <w:rsid w:val="1CE6BC3A"/>
    <w:rsid w:val="1D0EC985"/>
    <w:rsid w:val="1D1FD286"/>
    <w:rsid w:val="1D23CE95"/>
    <w:rsid w:val="1D26F5C3"/>
    <w:rsid w:val="1D34AF5D"/>
    <w:rsid w:val="1D994EDB"/>
    <w:rsid w:val="1DCC737B"/>
    <w:rsid w:val="1DD49D6F"/>
    <w:rsid w:val="1E4709E7"/>
    <w:rsid w:val="1E5EB28B"/>
    <w:rsid w:val="1E61525E"/>
    <w:rsid w:val="1E90BA4C"/>
    <w:rsid w:val="1E9A011F"/>
    <w:rsid w:val="1EAD2129"/>
    <w:rsid w:val="1EDFEF1A"/>
    <w:rsid w:val="1F0EAD7F"/>
    <w:rsid w:val="1F218685"/>
    <w:rsid w:val="1F4F1B7F"/>
    <w:rsid w:val="1F4F43E2"/>
    <w:rsid w:val="1F5B0514"/>
    <w:rsid w:val="1FB720B7"/>
    <w:rsid w:val="1FCF8830"/>
    <w:rsid w:val="1FD5EB08"/>
    <w:rsid w:val="1FE5BF6A"/>
    <w:rsid w:val="1FF9D22B"/>
    <w:rsid w:val="2024D412"/>
    <w:rsid w:val="203EBB25"/>
    <w:rsid w:val="2079AC9D"/>
    <w:rsid w:val="20C9407B"/>
    <w:rsid w:val="20FBAD37"/>
    <w:rsid w:val="20FE5B0D"/>
    <w:rsid w:val="2141C0B1"/>
    <w:rsid w:val="2152F282"/>
    <w:rsid w:val="21535597"/>
    <w:rsid w:val="21CB7904"/>
    <w:rsid w:val="21EF03B6"/>
    <w:rsid w:val="2217A84F"/>
    <w:rsid w:val="224B29C9"/>
    <w:rsid w:val="2252CD34"/>
    <w:rsid w:val="2253F08E"/>
    <w:rsid w:val="226DB079"/>
    <w:rsid w:val="22724FA4"/>
    <w:rsid w:val="2272D243"/>
    <w:rsid w:val="227A6F00"/>
    <w:rsid w:val="22812C9B"/>
    <w:rsid w:val="22B4A204"/>
    <w:rsid w:val="22CAE2F5"/>
    <w:rsid w:val="22CC4A9A"/>
    <w:rsid w:val="22EC694C"/>
    <w:rsid w:val="231B5D54"/>
    <w:rsid w:val="232474AC"/>
    <w:rsid w:val="235477A3"/>
    <w:rsid w:val="236D7DD5"/>
    <w:rsid w:val="238AD37C"/>
    <w:rsid w:val="239167A9"/>
    <w:rsid w:val="23BBACE5"/>
    <w:rsid w:val="23C9ABB5"/>
    <w:rsid w:val="23CA629E"/>
    <w:rsid w:val="23F0107C"/>
    <w:rsid w:val="2440DF03"/>
    <w:rsid w:val="245434A2"/>
    <w:rsid w:val="248AF659"/>
    <w:rsid w:val="24A34A2C"/>
    <w:rsid w:val="250B95EB"/>
    <w:rsid w:val="252F77F2"/>
    <w:rsid w:val="253E2DAB"/>
    <w:rsid w:val="25885FA0"/>
    <w:rsid w:val="25BC7259"/>
    <w:rsid w:val="2623689E"/>
    <w:rsid w:val="26380C29"/>
    <w:rsid w:val="264A8A76"/>
    <w:rsid w:val="26878AEC"/>
    <w:rsid w:val="271C955C"/>
    <w:rsid w:val="271F59A2"/>
    <w:rsid w:val="2732923C"/>
    <w:rsid w:val="27403121"/>
    <w:rsid w:val="2755D841"/>
    <w:rsid w:val="275F321A"/>
    <w:rsid w:val="27B1FE54"/>
    <w:rsid w:val="27EB63B0"/>
    <w:rsid w:val="281D727D"/>
    <w:rsid w:val="285B62F5"/>
    <w:rsid w:val="2879B866"/>
    <w:rsid w:val="2885BAE3"/>
    <w:rsid w:val="290F30BA"/>
    <w:rsid w:val="2912BC8F"/>
    <w:rsid w:val="293CD147"/>
    <w:rsid w:val="295C31FF"/>
    <w:rsid w:val="29AE4AE6"/>
    <w:rsid w:val="29C71839"/>
    <w:rsid w:val="29CFC475"/>
    <w:rsid w:val="29EB5032"/>
    <w:rsid w:val="29EDBE1F"/>
    <w:rsid w:val="2A21BE15"/>
    <w:rsid w:val="2A2366DC"/>
    <w:rsid w:val="2A5E1DA1"/>
    <w:rsid w:val="2A6CC8C2"/>
    <w:rsid w:val="2A91CE26"/>
    <w:rsid w:val="2A9BB3EA"/>
    <w:rsid w:val="2AB759EF"/>
    <w:rsid w:val="2ABF95F1"/>
    <w:rsid w:val="2AC10C50"/>
    <w:rsid w:val="2AEA02FA"/>
    <w:rsid w:val="2AFF6C72"/>
    <w:rsid w:val="2B2DCC84"/>
    <w:rsid w:val="2B3AA5DD"/>
    <w:rsid w:val="2B7CDA45"/>
    <w:rsid w:val="2B989E37"/>
    <w:rsid w:val="2BBB5B9A"/>
    <w:rsid w:val="2BC42F14"/>
    <w:rsid w:val="2BC8A4FA"/>
    <w:rsid w:val="2BEC3468"/>
    <w:rsid w:val="2C075F9B"/>
    <w:rsid w:val="2C184063"/>
    <w:rsid w:val="2C5530F2"/>
    <w:rsid w:val="2C6997F3"/>
    <w:rsid w:val="2C7BE7F8"/>
    <w:rsid w:val="2CD38DCD"/>
    <w:rsid w:val="2CFCE7FB"/>
    <w:rsid w:val="2CFF7D6B"/>
    <w:rsid w:val="2D08C812"/>
    <w:rsid w:val="2D1A2964"/>
    <w:rsid w:val="2D3B85F6"/>
    <w:rsid w:val="2D5ED60A"/>
    <w:rsid w:val="2D682969"/>
    <w:rsid w:val="2D71D7AC"/>
    <w:rsid w:val="2D740D52"/>
    <w:rsid w:val="2D842EEC"/>
    <w:rsid w:val="2DBA1871"/>
    <w:rsid w:val="2DCD3921"/>
    <w:rsid w:val="2E18B042"/>
    <w:rsid w:val="2E3EA06F"/>
    <w:rsid w:val="2E45B957"/>
    <w:rsid w:val="2E709662"/>
    <w:rsid w:val="2E797474"/>
    <w:rsid w:val="2E953FD4"/>
    <w:rsid w:val="2E97BC3D"/>
    <w:rsid w:val="2EA4039F"/>
    <w:rsid w:val="2EA731A7"/>
    <w:rsid w:val="2EB8611C"/>
    <w:rsid w:val="2EE4F801"/>
    <w:rsid w:val="2F32197E"/>
    <w:rsid w:val="2F3DB0AD"/>
    <w:rsid w:val="2F68DFED"/>
    <w:rsid w:val="2F949D4C"/>
    <w:rsid w:val="2FB164DA"/>
    <w:rsid w:val="2FF53D41"/>
    <w:rsid w:val="30AE0512"/>
    <w:rsid w:val="30B45F01"/>
    <w:rsid w:val="30BD206D"/>
    <w:rsid w:val="30C926FF"/>
    <w:rsid w:val="30F0D0F2"/>
    <w:rsid w:val="30F8912C"/>
    <w:rsid w:val="31025976"/>
    <w:rsid w:val="312A4F81"/>
    <w:rsid w:val="312F69D4"/>
    <w:rsid w:val="31372C64"/>
    <w:rsid w:val="314D9F15"/>
    <w:rsid w:val="316BCAA2"/>
    <w:rsid w:val="317DA026"/>
    <w:rsid w:val="31E8855C"/>
    <w:rsid w:val="321270E0"/>
    <w:rsid w:val="3214400D"/>
    <w:rsid w:val="329BFA17"/>
    <w:rsid w:val="32A9601D"/>
    <w:rsid w:val="32F344A2"/>
    <w:rsid w:val="32F48682"/>
    <w:rsid w:val="334192B6"/>
    <w:rsid w:val="3341B018"/>
    <w:rsid w:val="3344BBA3"/>
    <w:rsid w:val="33617A6D"/>
    <w:rsid w:val="3364395D"/>
    <w:rsid w:val="33A0F7E1"/>
    <w:rsid w:val="33CAB0CA"/>
    <w:rsid w:val="33FDDCAA"/>
    <w:rsid w:val="342757BD"/>
    <w:rsid w:val="34320642"/>
    <w:rsid w:val="3446BC1E"/>
    <w:rsid w:val="34760A9E"/>
    <w:rsid w:val="34785A3E"/>
    <w:rsid w:val="34A9A299"/>
    <w:rsid w:val="34CA6F2A"/>
    <w:rsid w:val="3506FDC1"/>
    <w:rsid w:val="350A23DF"/>
    <w:rsid w:val="351C23E0"/>
    <w:rsid w:val="353F0FF7"/>
    <w:rsid w:val="3588DC4A"/>
    <w:rsid w:val="358E1FD2"/>
    <w:rsid w:val="359D38E0"/>
    <w:rsid w:val="35ADC424"/>
    <w:rsid w:val="3627A190"/>
    <w:rsid w:val="36406526"/>
    <w:rsid w:val="3695C79A"/>
    <w:rsid w:val="36C32C79"/>
    <w:rsid w:val="36CF7D28"/>
    <w:rsid w:val="36F2D8D4"/>
    <w:rsid w:val="374C9D03"/>
    <w:rsid w:val="3798CCAB"/>
    <w:rsid w:val="37BE9669"/>
    <w:rsid w:val="37CC456B"/>
    <w:rsid w:val="37DC76A2"/>
    <w:rsid w:val="37E0C833"/>
    <w:rsid w:val="380AEDFE"/>
    <w:rsid w:val="38110989"/>
    <w:rsid w:val="3826903D"/>
    <w:rsid w:val="383FD976"/>
    <w:rsid w:val="387CD6DC"/>
    <w:rsid w:val="38B55DD6"/>
    <w:rsid w:val="38F42C58"/>
    <w:rsid w:val="391A2D41"/>
    <w:rsid w:val="391BF25A"/>
    <w:rsid w:val="395D1F10"/>
    <w:rsid w:val="39ABDDCB"/>
    <w:rsid w:val="39EB4306"/>
    <w:rsid w:val="3A6BB1D5"/>
    <w:rsid w:val="3A897851"/>
    <w:rsid w:val="3AB04447"/>
    <w:rsid w:val="3AD65133"/>
    <w:rsid w:val="3AF4EB95"/>
    <w:rsid w:val="3B60B7F9"/>
    <w:rsid w:val="3B645050"/>
    <w:rsid w:val="3B712745"/>
    <w:rsid w:val="3BA3CC48"/>
    <w:rsid w:val="3BCA1426"/>
    <w:rsid w:val="3BDA8A39"/>
    <w:rsid w:val="3BF7A920"/>
    <w:rsid w:val="3BF85AF8"/>
    <w:rsid w:val="3C1FAE74"/>
    <w:rsid w:val="3C229950"/>
    <w:rsid w:val="3C43907B"/>
    <w:rsid w:val="3C4CABF6"/>
    <w:rsid w:val="3CAFCE08"/>
    <w:rsid w:val="3D1983A8"/>
    <w:rsid w:val="3D1E7149"/>
    <w:rsid w:val="3D4B04C0"/>
    <w:rsid w:val="3D5CFAE2"/>
    <w:rsid w:val="3D9FB86F"/>
    <w:rsid w:val="3DBB220C"/>
    <w:rsid w:val="3DCDC5E8"/>
    <w:rsid w:val="3DF4C998"/>
    <w:rsid w:val="3DFF630F"/>
    <w:rsid w:val="3E02BB6F"/>
    <w:rsid w:val="3E91DEE7"/>
    <w:rsid w:val="3E943CC7"/>
    <w:rsid w:val="3ED3603D"/>
    <w:rsid w:val="3EFBA553"/>
    <w:rsid w:val="3F15AB04"/>
    <w:rsid w:val="3F1700FE"/>
    <w:rsid w:val="3F18B13B"/>
    <w:rsid w:val="3F213CB4"/>
    <w:rsid w:val="3F26300D"/>
    <w:rsid w:val="3F2C8B2F"/>
    <w:rsid w:val="3F2E3EC4"/>
    <w:rsid w:val="3F37693E"/>
    <w:rsid w:val="3F73E4D7"/>
    <w:rsid w:val="3F79AFB1"/>
    <w:rsid w:val="3F8F0B20"/>
    <w:rsid w:val="3F922D90"/>
    <w:rsid w:val="3F97D361"/>
    <w:rsid w:val="3F98B955"/>
    <w:rsid w:val="3FE76ECA"/>
    <w:rsid w:val="403CAD78"/>
    <w:rsid w:val="4046E3C1"/>
    <w:rsid w:val="404FAA3A"/>
    <w:rsid w:val="4061E73E"/>
    <w:rsid w:val="407CF0A2"/>
    <w:rsid w:val="409BF1B2"/>
    <w:rsid w:val="40C28470"/>
    <w:rsid w:val="40DDAA3C"/>
    <w:rsid w:val="410068F7"/>
    <w:rsid w:val="41447A83"/>
    <w:rsid w:val="4190888B"/>
    <w:rsid w:val="41F6F3F6"/>
    <w:rsid w:val="4233C604"/>
    <w:rsid w:val="425E33D0"/>
    <w:rsid w:val="42737FE6"/>
    <w:rsid w:val="428D4788"/>
    <w:rsid w:val="42A872BB"/>
    <w:rsid w:val="42B2DC97"/>
    <w:rsid w:val="42BAFBF3"/>
    <w:rsid w:val="42E2C963"/>
    <w:rsid w:val="4344852A"/>
    <w:rsid w:val="43981FDD"/>
    <w:rsid w:val="43BE017F"/>
    <w:rsid w:val="44154AFE"/>
    <w:rsid w:val="442EBC68"/>
    <w:rsid w:val="44565C1A"/>
    <w:rsid w:val="4467C2B4"/>
    <w:rsid w:val="4468CF0B"/>
    <w:rsid w:val="447D3379"/>
    <w:rsid w:val="4481615E"/>
    <w:rsid w:val="44A73E44"/>
    <w:rsid w:val="44B53197"/>
    <w:rsid w:val="44C29B04"/>
    <w:rsid w:val="452C3CE6"/>
    <w:rsid w:val="4530C4DA"/>
    <w:rsid w:val="4531B374"/>
    <w:rsid w:val="454B80CE"/>
    <w:rsid w:val="454EAAD2"/>
    <w:rsid w:val="45652163"/>
    <w:rsid w:val="459B4894"/>
    <w:rsid w:val="45A33EC5"/>
    <w:rsid w:val="45D1E1DC"/>
    <w:rsid w:val="4607318B"/>
    <w:rsid w:val="460EF0CA"/>
    <w:rsid w:val="460F3441"/>
    <w:rsid w:val="4636D5A7"/>
    <w:rsid w:val="46420FE5"/>
    <w:rsid w:val="46578275"/>
    <w:rsid w:val="4662DDE9"/>
    <w:rsid w:val="467101A9"/>
    <w:rsid w:val="46719141"/>
    <w:rsid w:val="468771FE"/>
    <w:rsid w:val="4696AE14"/>
    <w:rsid w:val="469A30A3"/>
    <w:rsid w:val="46A75923"/>
    <w:rsid w:val="46D23AB4"/>
    <w:rsid w:val="4714E629"/>
    <w:rsid w:val="4731884D"/>
    <w:rsid w:val="47864322"/>
    <w:rsid w:val="47922818"/>
    <w:rsid w:val="47A63D35"/>
    <w:rsid w:val="47CDCE93"/>
    <w:rsid w:val="47E70D56"/>
    <w:rsid w:val="4804E97B"/>
    <w:rsid w:val="4818F26C"/>
    <w:rsid w:val="48384B10"/>
    <w:rsid w:val="48712708"/>
    <w:rsid w:val="48749975"/>
    <w:rsid w:val="48948E3D"/>
    <w:rsid w:val="48B52C70"/>
    <w:rsid w:val="48CAEE86"/>
    <w:rsid w:val="49019F57"/>
    <w:rsid w:val="490AB713"/>
    <w:rsid w:val="495562E9"/>
    <w:rsid w:val="495CF302"/>
    <w:rsid w:val="495DEDFC"/>
    <w:rsid w:val="497528B3"/>
    <w:rsid w:val="497624D2"/>
    <w:rsid w:val="49A0B9DC"/>
    <w:rsid w:val="49D6A103"/>
    <w:rsid w:val="49F572F6"/>
    <w:rsid w:val="4A44F499"/>
    <w:rsid w:val="4A4E4CA0"/>
    <w:rsid w:val="4A79F3AC"/>
    <w:rsid w:val="4A8D71C0"/>
    <w:rsid w:val="4A91B1D0"/>
    <w:rsid w:val="4A95350A"/>
    <w:rsid w:val="4AA8C4AD"/>
    <w:rsid w:val="4ACE8743"/>
    <w:rsid w:val="4ACEF77D"/>
    <w:rsid w:val="4B1ADED8"/>
    <w:rsid w:val="4B29B137"/>
    <w:rsid w:val="4B8A714C"/>
    <w:rsid w:val="4BA9D749"/>
    <w:rsid w:val="4BD624E0"/>
    <w:rsid w:val="4BF4529C"/>
    <w:rsid w:val="4BFD06C1"/>
    <w:rsid w:val="4C11CD83"/>
    <w:rsid w:val="4C2A6F0E"/>
    <w:rsid w:val="4C41BD7F"/>
    <w:rsid w:val="4C66FDA5"/>
    <w:rsid w:val="4C8B4923"/>
    <w:rsid w:val="4C9B589C"/>
    <w:rsid w:val="4CBDDCCB"/>
    <w:rsid w:val="4D0CE9BD"/>
    <w:rsid w:val="4D62DFF4"/>
    <w:rsid w:val="4D8AE548"/>
    <w:rsid w:val="4D8B1D9E"/>
    <w:rsid w:val="4DCB6973"/>
    <w:rsid w:val="4DF5C77E"/>
    <w:rsid w:val="4E01D1E7"/>
    <w:rsid w:val="4E1C322A"/>
    <w:rsid w:val="4E74AFE6"/>
    <w:rsid w:val="4E7FA45A"/>
    <w:rsid w:val="4E9CAC20"/>
    <w:rsid w:val="4EE0BD3C"/>
    <w:rsid w:val="4F0A2E9B"/>
    <w:rsid w:val="4F0C3D8F"/>
    <w:rsid w:val="4F10AB07"/>
    <w:rsid w:val="4F6AEDE2"/>
    <w:rsid w:val="4FB478BE"/>
    <w:rsid w:val="4FB7C6C4"/>
    <w:rsid w:val="4FBA9A9C"/>
    <w:rsid w:val="4FCE9577"/>
    <w:rsid w:val="4FD39694"/>
    <w:rsid w:val="4FDC4043"/>
    <w:rsid w:val="4FEB06FE"/>
    <w:rsid w:val="5055C313"/>
    <w:rsid w:val="506305F8"/>
    <w:rsid w:val="506F4E26"/>
    <w:rsid w:val="50A57881"/>
    <w:rsid w:val="50B3B3AB"/>
    <w:rsid w:val="50CA2BE6"/>
    <w:rsid w:val="50E5ABFE"/>
    <w:rsid w:val="5110D41E"/>
    <w:rsid w:val="5125060C"/>
    <w:rsid w:val="513988D4"/>
    <w:rsid w:val="517FCA5E"/>
    <w:rsid w:val="51873DB4"/>
    <w:rsid w:val="51C3F7FF"/>
    <w:rsid w:val="51EB0A9C"/>
    <w:rsid w:val="522A7848"/>
    <w:rsid w:val="52456664"/>
    <w:rsid w:val="52788820"/>
    <w:rsid w:val="52B6F724"/>
    <w:rsid w:val="52C604A7"/>
    <w:rsid w:val="52CFB364"/>
    <w:rsid w:val="52DC7C72"/>
    <w:rsid w:val="534ED58A"/>
    <w:rsid w:val="5354306C"/>
    <w:rsid w:val="53D92CD4"/>
    <w:rsid w:val="53F8333E"/>
    <w:rsid w:val="53FF3741"/>
    <w:rsid w:val="541B8823"/>
    <w:rsid w:val="5423D86C"/>
    <w:rsid w:val="5426282F"/>
    <w:rsid w:val="544EF7CC"/>
    <w:rsid w:val="547B9153"/>
    <w:rsid w:val="54825DFE"/>
    <w:rsid w:val="5488B2F5"/>
    <w:rsid w:val="54DBCFC6"/>
    <w:rsid w:val="54EA59FD"/>
    <w:rsid w:val="5511017D"/>
    <w:rsid w:val="55225C32"/>
    <w:rsid w:val="55A6040F"/>
    <w:rsid w:val="55ADC5BE"/>
    <w:rsid w:val="55C99E6C"/>
    <w:rsid w:val="55E7F78B"/>
    <w:rsid w:val="560FC834"/>
    <w:rsid w:val="56A87CBB"/>
    <w:rsid w:val="56D704B2"/>
    <w:rsid w:val="56ED903B"/>
    <w:rsid w:val="571A3E2A"/>
    <w:rsid w:val="5720E184"/>
    <w:rsid w:val="576E597E"/>
    <w:rsid w:val="579C014A"/>
    <w:rsid w:val="579DB6F6"/>
    <w:rsid w:val="57A2AC13"/>
    <w:rsid w:val="57C1E722"/>
    <w:rsid w:val="57D557A0"/>
    <w:rsid w:val="582AD3C8"/>
    <w:rsid w:val="583A6758"/>
    <w:rsid w:val="583DAA20"/>
    <w:rsid w:val="584082E3"/>
    <w:rsid w:val="58531F7B"/>
    <w:rsid w:val="587EFB89"/>
    <w:rsid w:val="589757B4"/>
    <w:rsid w:val="58B4EB5F"/>
    <w:rsid w:val="58F6191E"/>
    <w:rsid w:val="5910BAA9"/>
    <w:rsid w:val="5912EA33"/>
    <w:rsid w:val="5942ADF5"/>
    <w:rsid w:val="594E6635"/>
    <w:rsid w:val="595C4F60"/>
    <w:rsid w:val="597B032D"/>
    <w:rsid w:val="59916808"/>
    <w:rsid w:val="5991893C"/>
    <w:rsid w:val="59B5739A"/>
    <w:rsid w:val="59C7E6A7"/>
    <w:rsid w:val="5A01F26D"/>
    <w:rsid w:val="5A03353B"/>
    <w:rsid w:val="5A13EBFA"/>
    <w:rsid w:val="5A19BEE0"/>
    <w:rsid w:val="5A1AFBD7"/>
    <w:rsid w:val="5A221AF7"/>
    <w:rsid w:val="5A5E0520"/>
    <w:rsid w:val="5A6E2EA8"/>
    <w:rsid w:val="5ABB61F0"/>
    <w:rsid w:val="5ABFAA33"/>
    <w:rsid w:val="5AC2355F"/>
    <w:rsid w:val="5B1064C6"/>
    <w:rsid w:val="5B11E922"/>
    <w:rsid w:val="5B17CFAD"/>
    <w:rsid w:val="5B2C3C4A"/>
    <w:rsid w:val="5B349118"/>
    <w:rsid w:val="5B3BE7C0"/>
    <w:rsid w:val="5B443B3C"/>
    <w:rsid w:val="5BA982D8"/>
    <w:rsid w:val="5BDC41D6"/>
    <w:rsid w:val="5BDD335D"/>
    <w:rsid w:val="5C09FF09"/>
    <w:rsid w:val="5C172BC3"/>
    <w:rsid w:val="5C3A316F"/>
    <w:rsid w:val="5C97304B"/>
    <w:rsid w:val="5CBC6A53"/>
    <w:rsid w:val="5CE27100"/>
    <w:rsid w:val="5CE5FB8A"/>
    <w:rsid w:val="5CEA2945"/>
    <w:rsid w:val="5D05B91F"/>
    <w:rsid w:val="5D06A065"/>
    <w:rsid w:val="5D1F2591"/>
    <w:rsid w:val="5D29B1FD"/>
    <w:rsid w:val="5D51AC0D"/>
    <w:rsid w:val="5D529C99"/>
    <w:rsid w:val="5D641B54"/>
    <w:rsid w:val="5D790510"/>
    <w:rsid w:val="5D79C3C6"/>
    <w:rsid w:val="5D8B2CDE"/>
    <w:rsid w:val="5DBB3826"/>
    <w:rsid w:val="5DC3AC55"/>
    <w:rsid w:val="5DC43308"/>
    <w:rsid w:val="5E03D762"/>
    <w:rsid w:val="5E540A8B"/>
    <w:rsid w:val="5E5FD239"/>
    <w:rsid w:val="5EF68ED0"/>
    <w:rsid w:val="5F1823A5"/>
    <w:rsid w:val="5F46050B"/>
    <w:rsid w:val="5F971AB9"/>
    <w:rsid w:val="5FEA44B1"/>
    <w:rsid w:val="60088239"/>
    <w:rsid w:val="600A2AA9"/>
    <w:rsid w:val="603D55C4"/>
    <w:rsid w:val="60AA5D18"/>
    <w:rsid w:val="60B1D8F5"/>
    <w:rsid w:val="60D624B6"/>
    <w:rsid w:val="60E72DB7"/>
    <w:rsid w:val="610AC317"/>
    <w:rsid w:val="61145277"/>
    <w:rsid w:val="6158A0F6"/>
    <w:rsid w:val="615FADED"/>
    <w:rsid w:val="616D1F86"/>
    <w:rsid w:val="618568C1"/>
    <w:rsid w:val="61A94AC8"/>
    <w:rsid w:val="61AC86CF"/>
    <w:rsid w:val="61D6D734"/>
    <w:rsid w:val="62178093"/>
    <w:rsid w:val="62260324"/>
    <w:rsid w:val="622B71A8"/>
    <w:rsid w:val="623BB61C"/>
    <w:rsid w:val="62679695"/>
    <w:rsid w:val="6297601D"/>
    <w:rsid w:val="629D271E"/>
    <w:rsid w:val="6308EFE7"/>
    <w:rsid w:val="6354D742"/>
    <w:rsid w:val="635BE5A6"/>
    <w:rsid w:val="635BF318"/>
    <w:rsid w:val="63826C3C"/>
    <w:rsid w:val="639D62DF"/>
    <w:rsid w:val="63A6974A"/>
    <w:rsid w:val="63C1BEAC"/>
    <w:rsid w:val="6429E7B7"/>
    <w:rsid w:val="648F24BB"/>
    <w:rsid w:val="64C3A154"/>
    <w:rsid w:val="64E7BDFE"/>
    <w:rsid w:val="6539E5E1"/>
    <w:rsid w:val="656D7DF7"/>
    <w:rsid w:val="657BF647"/>
    <w:rsid w:val="6592227D"/>
    <w:rsid w:val="65C7DDA2"/>
    <w:rsid w:val="65D03670"/>
    <w:rsid w:val="65DA3B5A"/>
    <w:rsid w:val="6619F6B3"/>
    <w:rsid w:val="6645C386"/>
    <w:rsid w:val="66D0F566"/>
    <w:rsid w:val="66EAC926"/>
    <w:rsid w:val="66ED0C55"/>
    <w:rsid w:val="6717C6A8"/>
    <w:rsid w:val="673D5CAE"/>
    <w:rsid w:val="673F40CB"/>
    <w:rsid w:val="67ACFC62"/>
    <w:rsid w:val="67B02CD6"/>
    <w:rsid w:val="67C6D015"/>
    <w:rsid w:val="67D40EDD"/>
    <w:rsid w:val="67DC7AC9"/>
    <w:rsid w:val="680FB3AC"/>
    <w:rsid w:val="682F4EFC"/>
    <w:rsid w:val="685F1970"/>
    <w:rsid w:val="6867AFAE"/>
    <w:rsid w:val="6873FCEF"/>
    <w:rsid w:val="6875C8DC"/>
    <w:rsid w:val="688EE1B7"/>
    <w:rsid w:val="68E389E3"/>
    <w:rsid w:val="694449F8"/>
    <w:rsid w:val="6975FD6A"/>
    <w:rsid w:val="6987234F"/>
    <w:rsid w:val="699DA709"/>
    <w:rsid w:val="69B30FC5"/>
    <w:rsid w:val="69EDF7F3"/>
    <w:rsid w:val="6A1F1664"/>
    <w:rsid w:val="6A21823B"/>
    <w:rsid w:val="6A4597D1"/>
    <w:rsid w:val="6A522E66"/>
    <w:rsid w:val="6A7C431D"/>
    <w:rsid w:val="6A84F482"/>
    <w:rsid w:val="6AB406CC"/>
    <w:rsid w:val="6AD01D27"/>
    <w:rsid w:val="6AD1AAEC"/>
    <w:rsid w:val="6AEFBFA8"/>
    <w:rsid w:val="6B0BAF9F"/>
    <w:rsid w:val="6B0CABBE"/>
    <w:rsid w:val="6B2D80B5"/>
    <w:rsid w:val="6B58A944"/>
    <w:rsid w:val="6B749C3A"/>
    <w:rsid w:val="6B8162B6"/>
    <w:rsid w:val="6BD4DD88"/>
    <w:rsid w:val="6BE3186F"/>
    <w:rsid w:val="6BEA4644"/>
    <w:rsid w:val="6C08D538"/>
    <w:rsid w:val="6C0FE41B"/>
    <w:rsid w:val="6C19DF0F"/>
    <w:rsid w:val="6C397D06"/>
    <w:rsid w:val="6C45801A"/>
    <w:rsid w:val="6C6A3506"/>
    <w:rsid w:val="6C721C73"/>
    <w:rsid w:val="6C8C879E"/>
    <w:rsid w:val="6C9196BD"/>
    <w:rsid w:val="6CBBB45B"/>
    <w:rsid w:val="6CC42224"/>
    <w:rsid w:val="6D0C9A50"/>
    <w:rsid w:val="6D1028C6"/>
    <w:rsid w:val="6D29EB7F"/>
    <w:rsid w:val="6D38C2F1"/>
    <w:rsid w:val="6D444525"/>
    <w:rsid w:val="6D5E06B9"/>
    <w:rsid w:val="6D9A8ED5"/>
    <w:rsid w:val="6D9D095B"/>
    <w:rsid w:val="6DC91FEE"/>
    <w:rsid w:val="6DDADD0D"/>
    <w:rsid w:val="6DF2D57F"/>
    <w:rsid w:val="6E02E261"/>
    <w:rsid w:val="6E5C131C"/>
    <w:rsid w:val="6E600F2B"/>
    <w:rsid w:val="6E791AE2"/>
    <w:rsid w:val="6E967124"/>
    <w:rsid w:val="6E9E449D"/>
    <w:rsid w:val="6EA8612F"/>
    <w:rsid w:val="6EAD9042"/>
    <w:rsid w:val="6EBEDC56"/>
    <w:rsid w:val="6EC096EF"/>
    <w:rsid w:val="6EC8D554"/>
    <w:rsid w:val="6EE50A60"/>
    <w:rsid w:val="6EF29737"/>
    <w:rsid w:val="6EF4E0FA"/>
    <w:rsid w:val="6F03A038"/>
    <w:rsid w:val="6F373D33"/>
    <w:rsid w:val="6FC9B806"/>
    <w:rsid w:val="6FE7C2BD"/>
    <w:rsid w:val="6FF65138"/>
    <w:rsid w:val="6FFA9A60"/>
    <w:rsid w:val="70290070"/>
    <w:rsid w:val="7037E624"/>
    <w:rsid w:val="703EC504"/>
    <w:rsid w:val="70792B2E"/>
    <w:rsid w:val="7099587B"/>
    <w:rsid w:val="709C6516"/>
    <w:rsid w:val="70ACB9F9"/>
    <w:rsid w:val="70DE4837"/>
    <w:rsid w:val="7138D012"/>
    <w:rsid w:val="71658867"/>
    <w:rsid w:val="7178BDF3"/>
    <w:rsid w:val="71822A8B"/>
    <w:rsid w:val="71A9B680"/>
    <w:rsid w:val="71B999B6"/>
    <w:rsid w:val="71E000DB"/>
    <w:rsid w:val="7214681F"/>
    <w:rsid w:val="7219F941"/>
    <w:rsid w:val="723195D4"/>
    <w:rsid w:val="7293B034"/>
    <w:rsid w:val="72CCD4A5"/>
    <w:rsid w:val="7343708A"/>
    <w:rsid w:val="73881E7D"/>
    <w:rsid w:val="73CCDAA4"/>
    <w:rsid w:val="73E37B42"/>
    <w:rsid w:val="73EF68DF"/>
    <w:rsid w:val="73FFEFA0"/>
    <w:rsid w:val="74334B4A"/>
    <w:rsid w:val="745F874D"/>
    <w:rsid w:val="7466ED62"/>
    <w:rsid w:val="746C075F"/>
    <w:rsid w:val="7472FD4F"/>
    <w:rsid w:val="7476BDE7"/>
    <w:rsid w:val="74774DE9"/>
    <w:rsid w:val="747B49F8"/>
    <w:rsid w:val="748C52F9"/>
    <w:rsid w:val="74B88BB7"/>
    <w:rsid w:val="74CF22B8"/>
    <w:rsid w:val="74F06EA8"/>
    <w:rsid w:val="7548C45F"/>
    <w:rsid w:val="75628CD9"/>
    <w:rsid w:val="7588FE96"/>
    <w:rsid w:val="758B709F"/>
    <w:rsid w:val="75CC1277"/>
    <w:rsid w:val="75D1A9EA"/>
    <w:rsid w:val="76249EA0"/>
    <w:rsid w:val="763FBB5B"/>
    <w:rsid w:val="766B2110"/>
    <w:rsid w:val="76931B32"/>
    <w:rsid w:val="76A2DD8E"/>
    <w:rsid w:val="76A7CB57"/>
    <w:rsid w:val="76A9A265"/>
    <w:rsid w:val="76B28077"/>
    <w:rsid w:val="76D20C60"/>
    <w:rsid w:val="76D25BD7"/>
    <w:rsid w:val="76D7F1F8"/>
    <w:rsid w:val="7713C457"/>
    <w:rsid w:val="77156520"/>
    <w:rsid w:val="773FE551"/>
    <w:rsid w:val="77700A01"/>
    <w:rsid w:val="777B338E"/>
    <w:rsid w:val="779E55E4"/>
    <w:rsid w:val="779E8E24"/>
    <w:rsid w:val="782FCE6D"/>
    <w:rsid w:val="783766EA"/>
    <w:rsid w:val="7847977C"/>
    <w:rsid w:val="7862BB8C"/>
    <w:rsid w:val="78851ECF"/>
    <w:rsid w:val="789E0D23"/>
    <w:rsid w:val="78D6733B"/>
    <w:rsid w:val="78E71115"/>
    <w:rsid w:val="78F9D3DF"/>
    <w:rsid w:val="7913B488"/>
    <w:rsid w:val="79847E56"/>
    <w:rsid w:val="798B7929"/>
    <w:rsid w:val="79D44843"/>
    <w:rsid w:val="79D69ECA"/>
    <w:rsid w:val="79E9B0FF"/>
    <w:rsid w:val="7A246460"/>
    <w:rsid w:val="7A32428F"/>
    <w:rsid w:val="7A6C8733"/>
    <w:rsid w:val="7A743655"/>
    <w:rsid w:val="7AB99AC4"/>
    <w:rsid w:val="7AF218E5"/>
    <w:rsid w:val="7AFB6C44"/>
    <w:rsid w:val="7B1194B1"/>
    <w:rsid w:val="7B2D1B18"/>
    <w:rsid w:val="7BAEAB69"/>
    <w:rsid w:val="7BD595DC"/>
    <w:rsid w:val="7BE3D3D4"/>
    <w:rsid w:val="7BFB5D07"/>
    <w:rsid w:val="7C36F1D3"/>
    <w:rsid w:val="7C791707"/>
    <w:rsid w:val="7CA0264A"/>
    <w:rsid w:val="7CD71AC2"/>
    <w:rsid w:val="7D0275C6"/>
    <w:rsid w:val="7D40A04F"/>
    <w:rsid w:val="7D55462F"/>
    <w:rsid w:val="7D5ACC7B"/>
    <w:rsid w:val="7D6D9EBE"/>
    <w:rsid w:val="7D7318CF"/>
    <w:rsid w:val="7D819036"/>
    <w:rsid w:val="7D91A00B"/>
    <w:rsid w:val="7DA89343"/>
    <w:rsid w:val="7DC99D93"/>
    <w:rsid w:val="7DD54E6B"/>
    <w:rsid w:val="7DDD6820"/>
    <w:rsid w:val="7DF7BE72"/>
    <w:rsid w:val="7DFB0D9C"/>
    <w:rsid w:val="7E1A2ADA"/>
    <w:rsid w:val="7E3BF6AB"/>
    <w:rsid w:val="7E4571BA"/>
    <w:rsid w:val="7E89522C"/>
    <w:rsid w:val="7E8AE645"/>
    <w:rsid w:val="7EAC94EE"/>
    <w:rsid w:val="7ED5E7ED"/>
    <w:rsid w:val="7EE94BE8"/>
    <w:rsid w:val="7F3CB0BC"/>
    <w:rsid w:val="7F4817B2"/>
    <w:rsid w:val="7F7E2617"/>
    <w:rsid w:val="7F949707"/>
    <w:rsid w:val="7F9AB210"/>
    <w:rsid w:val="7FF512B6"/>
    <w:rsid w:val="7FF92B35"/>
    <w:rsid w:val="7FFC7DF4"/>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36C92EA"/>
  <w15:chartTrackingRefBased/>
  <w15:docId w15:val="{99B265BF-25D1-4BF6-A351-68C2329372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Overskrift1">
    <w:name w:val="heading 1"/>
    <w:basedOn w:val="Normal"/>
    <w:next w:val="Normal"/>
    <w:link w:val="Overskrift1Tegn"/>
    <w:uiPriority w:val="9"/>
    <w:qFormat/>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Overskrift2">
    <w:name w:val="heading 2"/>
    <w:basedOn w:val="Normal"/>
    <w:next w:val="Normal"/>
    <w:link w:val="Overskrift2Tegn"/>
    <w:uiPriority w:val="9"/>
    <w:unhideWhenUsed/>
    <w:qFormat/>
    <w:rsid w:val="002B5793"/>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styleId="Hyperkobling">
    <w:name w:val="Hyperlink"/>
    <w:basedOn w:val="Standardskriftforavsnitt"/>
    <w:uiPriority w:val="99"/>
    <w:unhideWhenUsed/>
    <w:rsid w:val="007477AB"/>
    <w:rPr>
      <w:color w:val="0563C1" w:themeColor="hyperlink"/>
      <w:u w:val="single"/>
    </w:rPr>
  </w:style>
  <w:style w:type="character" w:styleId="Ulstomtale">
    <w:name w:val="Unresolved Mention"/>
    <w:basedOn w:val="Standardskriftforavsnitt"/>
    <w:uiPriority w:val="99"/>
    <w:semiHidden/>
    <w:unhideWhenUsed/>
    <w:rsid w:val="007477AB"/>
    <w:rPr>
      <w:color w:val="605E5C"/>
      <w:shd w:val="clear" w:color="auto" w:fill="E1DFDD"/>
    </w:rPr>
  </w:style>
  <w:style w:type="character" w:customStyle="1" w:styleId="verse">
    <w:name w:val="verse"/>
    <w:basedOn w:val="Standardskriftforavsnitt"/>
    <w:rsid w:val="00A00236"/>
  </w:style>
  <w:style w:type="character" w:customStyle="1" w:styleId="versenumber">
    <w:name w:val="versenumber"/>
    <w:basedOn w:val="Standardskriftforavsnitt"/>
    <w:rsid w:val="00A00236"/>
  </w:style>
  <w:style w:type="paragraph" w:styleId="Listeavsnitt">
    <w:name w:val="List Paragraph"/>
    <w:basedOn w:val="Normal"/>
    <w:uiPriority w:val="34"/>
    <w:qFormat/>
    <w:pPr>
      <w:ind w:left="720"/>
      <w:contextualSpacing/>
    </w:pPr>
  </w:style>
  <w:style w:type="character" w:customStyle="1" w:styleId="Overskrift1Tegn">
    <w:name w:val="Overskrift 1 Tegn"/>
    <w:basedOn w:val="Standardskriftforavsnitt"/>
    <w:link w:val="Overskrift1"/>
    <w:uiPriority w:val="9"/>
    <w:rPr>
      <w:rFonts w:asciiTheme="majorHAnsi" w:eastAsiaTheme="majorEastAsia" w:hAnsiTheme="majorHAnsi" w:cstheme="majorBidi"/>
      <w:color w:val="2F5496" w:themeColor="accent1" w:themeShade="BF"/>
      <w:sz w:val="32"/>
      <w:szCs w:val="32"/>
    </w:rPr>
  </w:style>
  <w:style w:type="character" w:customStyle="1" w:styleId="pagebreaktextspan">
    <w:name w:val="pagebreaktextspan"/>
    <w:basedOn w:val="Standardskriftforavsnitt"/>
    <w:rsid w:val="008332F5"/>
  </w:style>
  <w:style w:type="character" w:customStyle="1" w:styleId="eop">
    <w:name w:val="eop"/>
    <w:basedOn w:val="Standardskriftforavsnitt"/>
    <w:rsid w:val="008332F5"/>
  </w:style>
  <w:style w:type="paragraph" w:styleId="Ingenmellomrom">
    <w:name w:val="No Spacing"/>
    <w:link w:val="IngenmellomromTegn"/>
    <w:uiPriority w:val="1"/>
    <w:qFormat/>
    <w:rsid w:val="00E3177B"/>
    <w:pPr>
      <w:spacing w:after="0" w:line="240" w:lineRule="auto"/>
    </w:pPr>
  </w:style>
  <w:style w:type="character" w:customStyle="1" w:styleId="normaltextrun">
    <w:name w:val="normaltextrun"/>
    <w:basedOn w:val="Standardskriftforavsnitt"/>
    <w:rsid w:val="00E3177B"/>
  </w:style>
  <w:style w:type="character" w:customStyle="1" w:styleId="IngenmellomromTegn">
    <w:name w:val="Ingen mellomrom Tegn"/>
    <w:basedOn w:val="Standardskriftforavsnitt"/>
    <w:link w:val="Ingenmellomrom"/>
    <w:uiPriority w:val="1"/>
    <w:rsid w:val="00E3177B"/>
  </w:style>
  <w:style w:type="paragraph" w:styleId="NormalWeb">
    <w:name w:val="Normal (Web)"/>
    <w:basedOn w:val="Normal"/>
    <w:uiPriority w:val="99"/>
    <w:semiHidden/>
    <w:unhideWhenUsed/>
    <w:rsid w:val="003F6C50"/>
    <w:pPr>
      <w:spacing w:before="100" w:beforeAutospacing="1" w:after="100" w:afterAutospacing="1" w:line="240" w:lineRule="auto"/>
    </w:pPr>
    <w:rPr>
      <w:rFonts w:ascii="Times New Roman" w:eastAsia="Times New Roman" w:hAnsi="Times New Roman" w:cs="Times New Roman"/>
      <w:sz w:val="24"/>
      <w:szCs w:val="24"/>
      <w:lang w:eastAsia="nb-NO"/>
    </w:rPr>
  </w:style>
  <w:style w:type="character" w:customStyle="1" w:styleId="x-dropcap">
    <w:name w:val="x-dropcap"/>
    <w:basedOn w:val="Standardskriftforavsnitt"/>
    <w:rsid w:val="00E64AB4"/>
  </w:style>
  <w:style w:type="character" w:styleId="Utheving">
    <w:name w:val="Emphasis"/>
    <w:basedOn w:val="Standardskriftforavsnitt"/>
    <w:uiPriority w:val="20"/>
    <w:qFormat/>
    <w:rsid w:val="00E64AB4"/>
    <w:rPr>
      <w:i/>
      <w:iCs/>
    </w:rPr>
  </w:style>
  <w:style w:type="character" w:styleId="Sterk">
    <w:name w:val="Strong"/>
    <w:basedOn w:val="Standardskriftforavsnitt"/>
    <w:uiPriority w:val="22"/>
    <w:qFormat/>
    <w:rsid w:val="00E64AB4"/>
    <w:rPr>
      <w:b/>
      <w:bCs/>
    </w:rPr>
  </w:style>
  <w:style w:type="character" w:customStyle="1" w:styleId="spellingerror">
    <w:name w:val="spellingerror"/>
    <w:basedOn w:val="Standardskriftforavsnitt"/>
    <w:rsid w:val="00850C50"/>
  </w:style>
  <w:style w:type="paragraph" w:styleId="Overskriftforinnholdsfortegnelse">
    <w:name w:val="TOC Heading"/>
    <w:basedOn w:val="Overskrift1"/>
    <w:next w:val="Normal"/>
    <w:uiPriority w:val="39"/>
    <w:unhideWhenUsed/>
    <w:qFormat/>
    <w:rsid w:val="001A546D"/>
    <w:pPr>
      <w:outlineLvl w:val="9"/>
    </w:pPr>
    <w:rPr>
      <w:lang w:eastAsia="nb-NO"/>
    </w:rPr>
  </w:style>
  <w:style w:type="paragraph" w:styleId="INNH1">
    <w:name w:val="toc 1"/>
    <w:basedOn w:val="Normal"/>
    <w:next w:val="Normal"/>
    <w:autoRedefine/>
    <w:uiPriority w:val="39"/>
    <w:unhideWhenUsed/>
    <w:rsid w:val="001A546D"/>
    <w:pPr>
      <w:spacing w:after="100"/>
    </w:pPr>
  </w:style>
  <w:style w:type="paragraph" w:styleId="Topptekst">
    <w:name w:val="header"/>
    <w:basedOn w:val="Normal"/>
    <w:link w:val="TopptekstTegn"/>
    <w:uiPriority w:val="99"/>
    <w:unhideWhenUsed/>
    <w:rsid w:val="00BF45FF"/>
    <w:pPr>
      <w:tabs>
        <w:tab w:val="center" w:pos="4536"/>
        <w:tab w:val="right" w:pos="9072"/>
      </w:tabs>
      <w:spacing w:after="0" w:line="240" w:lineRule="auto"/>
    </w:pPr>
  </w:style>
  <w:style w:type="character" w:customStyle="1" w:styleId="TopptekstTegn">
    <w:name w:val="Topptekst Tegn"/>
    <w:basedOn w:val="Standardskriftforavsnitt"/>
    <w:link w:val="Topptekst"/>
    <w:uiPriority w:val="99"/>
    <w:rsid w:val="00BF45FF"/>
  </w:style>
  <w:style w:type="paragraph" w:styleId="Bunntekst">
    <w:name w:val="footer"/>
    <w:basedOn w:val="Normal"/>
    <w:link w:val="BunntekstTegn"/>
    <w:uiPriority w:val="99"/>
    <w:unhideWhenUsed/>
    <w:rsid w:val="00BF45FF"/>
    <w:pPr>
      <w:tabs>
        <w:tab w:val="center" w:pos="4536"/>
        <w:tab w:val="right" w:pos="9072"/>
      </w:tabs>
      <w:spacing w:after="0" w:line="240" w:lineRule="auto"/>
    </w:pPr>
  </w:style>
  <w:style w:type="character" w:customStyle="1" w:styleId="BunntekstTegn">
    <w:name w:val="Bunntekst Tegn"/>
    <w:basedOn w:val="Standardskriftforavsnitt"/>
    <w:link w:val="Bunntekst"/>
    <w:uiPriority w:val="99"/>
    <w:rsid w:val="00BF45FF"/>
  </w:style>
  <w:style w:type="character" w:customStyle="1" w:styleId="verseheader">
    <w:name w:val="verseheader"/>
    <w:basedOn w:val="Standardskriftforavsnitt"/>
    <w:rsid w:val="00F9111C"/>
  </w:style>
  <w:style w:type="character" w:customStyle="1" w:styleId="Overskrift2Tegn">
    <w:name w:val="Overskrift 2 Tegn"/>
    <w:basedOn w:val="Standardskriftforavsnitt"/>
    <w:link w:val="Overskrift2"/>
    <w:uiPriority w:val="9"/>
    <w:rsid w:val="002B5793"/>
    <w:rPr>
      <w:rFonts w:asciiTheme="majorHAnsi" w:eastAsiaTheme="majorEastAsia" w:hAnsiTheme="majorHAnsi" w:cstheme="majorBidi"/>
      <w:color w:val="2F5496" w:themeColor="accent1" w:themeShade="BF"/>
      <w:sz w:val="26"/>
      <w:szCs w:val="26"/>
    </w:rPr>
  </w:style>
  <w:style w:type="paragraph" w:styleId="INNH2">
    <w:name w:val="toc 2"/>
    <w:basedOn w:val="Normal"/>
    <w:next w:val="Normal"/>
    <w:autoRedefine/>
    <w:uiPriority w:val="39"/>
    <w:unhideWhenUsed/>
    <w:rsid w:val="00670461"/>
    <w:pPr>
      <w:spacing w:after="100"/>
      <w:ind w:left="2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43289802">
      <w:bodyDiv w:val="1"/>
      <w:marLeft w:val="0"/>
      <w:marRight w:val="0"/>
      <w:marTop w:val="0"/>
      <w:marBottom w:val="0"/>
      <w:divBdr>
        <w:top w:val="none" w:sz="0" w:space="0" w:color="auto"/>
        <w:left w:val="none" w:sz="0" w:space="0" w:color="auto"/>
        <w:bottom w:val="none" w:sz="0" w:space="0" w:color="auto"/>
        <w:right w:val="none" w:sz="0" w:space="0" w:color="auto"/>
      </w:divBdr>
      <w:divsChild>
        <w:div w:id="687486410">
          <w:marLeft w:val="0"/>
          <w:marRight w:val="0"/>
          <w:marTop w:val="0"/>
          <w:marBottom w:val="0"/>
          <w:divBdr>
            <w:top w:val="none" w:sz="0" w:space="0" w:color="auto"/>
            <w:left w:val="none" w:sz="0" w:space="0" w:color="auto"/>
            <w:bottom w:val="none" w:sz="0" w:space="0" w:color="auto"/>
            <w:right w:val="none" w:sz="0" w:space="0" w:color="auto"/>
          </w:divBdr>
        </w:div>
      </w:divsChild>
    </w:div>
    <w:div w:id="723453993">
      <w:bodyDiv w:val="1"/>
      <w:marLeft w:val="0"/>
      <w:marRight w:val="0"/>
      <w:marTop w:val="0"/>
      <w:marBottom w:val="0"/>
      <w:divBdr>
        <w:top w:val="none" w:sz="0" w:space="0" w:color="auto"/>
        <w:left w:val="none" w:sz="0" w:space="0" w:color="auto"/>
        <w:bottom w:val="none" w:sz="0" w:space="0" w:color="auto"/>
        <w:right w:val="none" w:sz="0" w:space="0" w:color="auto"/>
      </w:divBdr>
      <w:divsChild>
        <w:div w:id="69079900">
          <w:marLeft w:val="0"/>
          <w:marRight w:val="0"/>
          <w:marTop w:val="0"/>
          <w:marBottom w:val="0"/>
          <w:divBdr>
            <w:top w:val="none" w:sz="0" w:space="0" w:color="auto"/>
            <w:left w:val="none" w:sz="0" w:space="0" w:color="auto"/>
            <w:bottom w:val="none" w:sz="0" w:space="0" w:color="auto"/>
            <w:right w:val="none" w:sz="0" w:space="0" w:color="auto"/>
          </w:divBdr>
        </w:div>
        <w:div w:id="627273953">
          <w:marLeft w:val="0"/>
          <w:marRight w:val="0"/>
          <w:marTop w:val="0"/>
          <w:marBottom w:val="0"/>
          <w:divBdr>
            <w:top w:val="none" w:sz="0" w:space="0" w:color="auto"/>
            <w:left w:val="none" w:sz="0" w:space="0" w:color="auto"/>
            <w:bottom w:val="none" w:sz="0" w:space="0" w:color="auto"/>
            <w:right w:val="none" w:sz="0" w:space="0" w:color="auto"/>
          </w:divBdr>
        </w:div>
      </w:divsChild>
    </w:div>
    <w:div w:id="985859694">
      <w:bodyDiv w:val="1"/>
      <w:marLeft w:val="0"/>
      <w:marRight w:val="0"/>
      <w:marTop w:val="0"/>
      <w:marBottom w:val="0"/>
      <w:divBdr>
        <w:top w:val="none" w:sz="0" w:space="0" w:color="auto"/>
        <w:left w:val="none" w:sz="0" w:space="0" w:color="auto"/>
        <w:bottom w:val="none" w:sz="0" w:space="0" w:color="auto"/>
        <w:right w:val="none" w:sz="0" w:space="0" w:color="auto"/>
      </w:divBdr>
    </w:div>
    <w:div w:id="1427994570">
      <w:bodyDiv w:val="1"/>
      <w:marLeft w:val="0"/>
      <w:marRight w:val="0"/>
      <w:marTop w:val="0"/>
      <w:marBottom w:val="0"/>
      <w:divBdr>
        <w:top w:val="none" w:sz="0" w:space="0" w:color="auto"/>
        <w:left w:val="none" w:sz="0" w:space="0" w:color="auto"/>
        <w:bottom w:val="none" w:sz="0" w:space="0" w:color="auto"/>
        <w:right w:val="none" w:sz="0" w:space="0" w:color="auto"/>
      </w:divBdr>
      <w:divsChild>
        <w:div w:id="1099301393">
          <w:blockQuote w:val="1"/>
          <w:marLeft w:val="240"/>
          <w:marRight w:val="240"/>
          <w:marTop w:val="60"/>
          <w:marBottom w:val="18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s://nlm.no/bidra-i-arbeidet/innsamlinger/barnas-misjonsprosjekt/" TargetMode="External"/><Relationship Id="rId18" Type="http://schemas.openxmlformats.org/officeDocument/2006/relationships/hyperlink" Target="https://www.foross.no/bibelutleggelse/oppdagelsen-i-tempelet/" TargetMode="External"/><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5.jpeg"/><Relationship Id="rId7" Type="http://schemas.openxmlformats.org/officeDocument/2006/relationships/webSettings" Target="webSettings.xml"/><Relationship Id="rId12" Type="http://schemas.openxmlformats.org/officeDocument/2006/relationships/hyperlink" Target="https://nlm.no/arbeid-i-norge/nlm-ung/ressurser/spoton/trospraksis/bonnevandring/" TargetMode="External"/><Relationship Id="rId17" Type="http://schemas.openxmlformats.org/officeDocument/2006/relationships/image" Target="media/image3.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s://nlm.no/arbeid-i-norge/nlm-ung/ressurser/leiropplegg/" TargetMode="External"/><Relationship Id="rId20" Type="http://schemas.openxmlformats.org/officeDocument/2006/relationships/image" Target="media/image4.jpe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footer" Target="footer1.xml"/><Relationship Id="rId5" Type="http://schemas.openxmlformats.org/officeDocument/2006/relationships/styles" Target="styles.xml"/><Relationship Id="rId15" Type="http://schemas.openxmlformats.org/officeDocument/2006/relationships/hyperlink" Target="https://www.youtube.com/channel/UC-djtkhHmWAQnKB1BLpiMxg" TargetMode="External"/><Relationship Id="rId23" Type="http://schemas.openxmlformats.org/officeDocument/2006/relationships/hyperlink" Target="http://krokotak.com/2019/12/paper-candles-3/" TargetMode="External"/><Relationship Id="rId10" Type="http://schemas.openxmlformats.org/officeDocument/2006/relationships/image" Target="media/image1.jpeg"/><Relationship Id="rId19" Type="http://schemas.openxmlformats.org/officeDocument/2006/relationships/hyperlink" Target="https://www.foross.no/bibelutleggelse/hulda-en-lydig-formidler/"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mailto:ung@nlm.no" TargetMode="External"/><Relationship Id="rId22" Type="http://schemas.openxmlformats.org/officeDocument/2006/relationships/hyperlink" Target="https://ministry2kidz.com/2013/11/15/felt-scroll-craft/" TargetMode="External"/></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1775F45BE3CE4545AD9E8E2F1DB956B5" ma:contentTypeVersion="12" ma:contentTypeDescription="Opprett et nytt dokument." ma:contentTypeScope="" ma:versionID="3f8d78a58d09a259e412d515517853d0">
  <xsd:schema xmlns:xsd="http://www.w3.org/2001/XMLSchema" xmlns:xs="http://www.w3.org/2001/XMLSchema" xmlns:p="http://schemas.microsoft.com/office/2006/metadata/properties" xmlns:ns3="328ee016-f574-4458-bf8f-b34f66f62e34" xmlns:ns4="71b335ea-b700-4b19-8046-e96b5b848af1" targetNamespace="http://schemas.microsoft.com/office/2006/metadata/properties" ma:root="true" ma:fieldsID="0be27598dfed004bea7f1d0826aaecea" ns3:_="" ns4:_="">
    <xsd:import namespace="328ee016-f574-4458-bf8f-b34f66f62e34"/>
    <xsd:import namespace="71b335ea-b700-4b19-8046-e96b5b848af1"/>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OCR" minOccurs="0"/>
                <xsd:element ref="ns4:MediaServiceGenerationTime" minOccurs="0"/>
                <xsd:element ref="ns4:MediaServiceEventHashCode" minOccurs="0"/>
                <xsd:element ref="ns4:MediaServiceDateTaken"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28ee016-f574-4458-bf8f-b34f66f62e34" elementFormDefault="qualified">
    <xsd:import namespace="http://schemas.microsoft.com/office/2006/documentManagement/types"/>
    <xsd:import namespace="http://schemas.microsoft.com/office/infopath/2007/PartnerControls"/>
    <xsd:element name="SharedWithUsers" ma:index="8" nillable="true" ma:displayName="Delt med"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lingsdetaljer" ma:description="" ma:internalName="SharedWithDetails" ma:readOnly="true">
      <xsd:simpleType>
        <xsd:restriction base="dms:Note">
          <xsd:maxLength value="255"/>
        </xsd:restriction>
      </xsd:simpleType>
    </xsd:element>
    <xsd:element name="SharingHintHash" ma:index="10" nillable="true" ma:displayName="Hash for deling av tips"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1b335ea-b700-4b19-8046-e96b5b848af1"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B756322B-F19D-4A7F-890F-D7BC615C564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28ee016-f574-4458-bf8f-b34f66f62e34"/>
    <ds:schemaRef ds:uri="71b335ea-b700-4b19-8046-e96b5b848af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FDCB14F-9F09-4231-8654-5C2C78924270}">
  <ds:schemaRefs>
    <ds:schemaRef ds:uri="http://schemas.microsoft.com/sharepoint/v3/contenttype/forms"/>
  </ds:schemaRefs>
</ds:datastoreItem>
</file>

<file path=customXml/itemProps3.xml><?xml version="1.0" encoding="utf-8"?>
<ds:datastoreItem xmlns:ds="http://schemas.openxmlformats.org/officeDocument/2006/customXml" ds:itemID="{6096B7D2-388C-46AD-A9D0-F67A7DBE0B40}">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286</TotalTime>
  <Pages>17</Pages>
  <Words>5512</Words>
  <Characters>29218</Characters>
  <Application>Microsoft Office Word</Application>
  <DocSecurity>0</DocSecurity>
  <Lines>243</Lines>
  <Paragraphs>69</Paragraphs>
  <ScaleCrop>false</ScaleCrop>
  <Company/>
  <LinksUpToDate>false</LinksUpToDate>
  <CharactersWithSpaces>34661</CharactersWithSpaces>
  <SharedDoc>false</SharedDoc>
  <HLinks>
    <vt:vector size="120" baseType="variant">
      <vt:variant>
        <vt:i4>1245260</vt:i4>
      </vt:variant>
      <vt:variant>
        <vt:i4>99</vt:i4>
      </vt:variant>
      <vt:variant>
        <vt:i4>0</vt:i4>
      </vt:variant>
      <vt:variant>
        <vt:i4>5</vt:i4>
      </vt:variant>
      <vt:variant>
        <vt:lpwstr>http://krokotak.com/2019/12/paper-candles-3/</vt:lpwstr>
      </vt:variant>
      <vt:variant>
        <vt:lpwstr/>
      </vt:variant>
      <vt:variant>
        <vt:i4>6553643</vt:i4>
      </vt:variant>
      <vt:variant>
        <vt:i4>96</vt:i4>
      </vt:variant>
      <vt:variant>
        <vt:i4>0</vt:i4>
      </vt:variant>
      <vt:variant>
        <vt:i4>5</vt:i4>
      </vt:variant>
      <vt:variant>
        <vt:lpwstr>https://ministry2kidz.com/2013/11/15/felt-scroll-craft/</vt:lpwstr>
      </vt:variant>
      <vt:variant>
        <vt:lpwstr/>
      </vt:variant>
      <vt:variant>
        <vt:i4>7274598</vt:i4>
      </vt:variant>
      <vt:variant>
        <vt:i4>93</vt:i4>
      </vt:variant>
      <vt:variant>
        <vt:i4>0</vt:i4>
      </vt:variant>
      <vt:variant>
        <vt:i4>5</vt:i4>
      </vt:variant>
      <vt:variant>
        <vt:lpwstr>https://www.foross.no/bibelutleggelse/hulda-en-lydig-formidler/</vt:lpwstr>
      </vt:variant>
      <vt:variant>
        <vt:lpwstr/>
      </vt:variant>
      <vt:variant>
        <vt:i4>4587523</vt:i4>
      </vt:variant>
      <vt:variant>
        <vt:i4>90</vt:i4>
      </vt:variant>
      <vt:variant>
        <vt:i4>0</vt:i4>
      </vt:variant>
      <vt:variant>
        <vt:i4>5</vt:i4>
      </vt:variant>
      <vt:variant>
        <vt:lpwstr>https://www.foross.no/bibelutleggelse/oppdagelsen-i-tempelet/</vt:lpwstr>
      </vt:variant>
      <vt:variant>
        <vt:lpwstr/>
      </vt:variant>
      <vt:variant>
        <vt:i4>1835037</vt:i4>
      </vt:variant>
      <vt:variant>
        <vt:i4>87</vt:i4>
      </vt:variant>
      <vt:variant>
        <vt:i4>0</vt:i4>
      </vt:variant>
      <vt:variant>
        <vt:i4>5</vt:i4>
      </vt:variant>
      <vt:variant>
        <vt:lpwstr>https://nlm.no/arbeid-i-norge/nlm-ung/ressurser/leiropplegg/</vt:lpwstr>
      </vt:variant>
      <vt:variant>
        <vt:lpwstr/>
      </vt:variant>
      <vt:variant>
        <vt:i4>1966174</vt:i4>
      </vt:variant>
      <vt:variant>
        <vt:i4>84</vt:i4>
      </vt:variant>
      <vt:variant>
        <vt:i4>0</vt:i4>
      </vt:variant>
      <vt:variant>
        <vt:i4>5</vt:i4>
      </vt:variant>
      <vt:variant>
        <vt:lpwstr>https://nlm.no/bidra-i-arbeidet/innsamlinger/barnas-misjonsprosjekt/</vt:lpwstr>
      </vt:variant>
      <vt:variant>
        <vt:lpwstr/>
      </vt:variant>
      <vt:variant>
        <vt:i4>6094850</vt:i4>
      </vt:variant>
      <vt:variant>
        <vt:i4>81</vt:i4>
      </vt:variant>
      <vt:variant>
        <vt:i4>0</vt:i4>
      </vt:variant>
      <vt:variant>
        <vt:i4>5</vt:i4>
      </vt:variant>
      <vt:variant>
        <vt:lpwstr>https://nlm.no/arbeid-i-norge/nlm-ung/ressurser/spoton/trospraksis/bonnevandring/</vt:lpwstr>
      </vt:variant>
      <vt:variant>
        <vt:lpwstr/>
      </vt:variant>
      <vt:variant>
        <vt:i4>1441849</vt:i4>
      </vt:variant>
      <vt:variant>
        <vt:i4>74</vt:i4>
      </vt:variant>
      <vt:variant>
        <vt:i4>0</vt:i4>
      </vt:variant>
      <vt:variant>
        <vt:i4>5</vt:i4>
      </vt:variant>
      <vt:variant>
        <vt:lpwstr/>
      </vt:variant>
      <vt:variant>
        <vt:lpwstr>_Toc71208040</vt:lpwstr>
      </vt:variant>
      <vt:variant>
        <vt:i4>2031678</vt:i4>
      </vt:variant>
      <vt:variant>
        <vt:i4>68</vt:i4>
      </vt:variant>
      <vt:variant>
        <vt:i4>0</vt:i4>
      </vt:variant>
      <vt:variant>
        <vt:i4>5</vt:i4>
      </vt:variant>
      <vt:variant>
        <vt:lpwstr/>
      </vt:variant>
      <vt:variant>
        <vt:lpwstr>_Toc71208039</vt:lpwstr>
      </vt:variant>
      <vt:variant>
        <vt:i4>1966142</vt:i4>
      </vt:variant>
      <vt:variant>
        <vt:i4>62</vt:i4>
      </vt:variant>
      <vt:variant>
        <vt:i4>0</vt:i4>
      </vt:variant>
      <vt:variant>
        <vt:i4>5</vt:i4>
      </vt:variant>
      <vt:variant>
        <vt:lpwstr/>
      </vt:variant>
      <vt:variant>
        <vt:lpwstr>_Toc71208038</vt:lpwstr>
      </vt:variant>
      <vt:variant>
        <vt:i4>1114174</vt:i4>
      </vt:variant>
      <vt:variant>
        <vt:i4>56</vt:i4>
      </vt:variant>
      <vt:variant>
        <vt:i4>0</vt:i4>
      </vt:variant>
      <vt:variant>
        <vt:i4>5</vt:i4>
      </vt:variant>
      <vt:variant>
        <vt:lpwstr/>
      </vt:variant>
      <vt:variant>
        <vt:lpwstr>_Toc71208037</vt:lpwstr>
      </vt:variant>
      <vt:variant>
        <vt:i4>1048638</vt:i4>
      </vt:variant>
      <vt:variant>
        <vt:i4>50</vt:i4>
      </vt:variant>
      <vt:variant>
        <vt:i4>0</vt:i4>
      </vt:variant>
      <vt:variant>
        <vt:i4>5</vt:i4>
      </vt:variant>
      <vt:variant>
        <vt:lpwstr/>
      </vt:variant>
      <vt:variant>
        <vt:lpwstr>_Toc71208036</vt:lpwstr>
      </vt:variant>
      <vt:variant>
        <vt:i4>1245246</vt:i4>
      </vt:variant>
      <vt:variant>
        <vt:i4>44</vt:i4>
      </vt:variant>
      <vt:variant>
        <vt:i4>0</vt:i4>
      </vt:variant>
      <vt:variant>
        <vt:i4>5</vt:i4>
      </vt:variant>
      <vt:variant>
        <vt:lpwstr/>
      </vt:variant>
      <vt:variant>
        <vt:lpwstr>_Toc71208035</vt:lpwstr>
      </vt:variant>
      <vt:variant>
        <vt:i4>1179710</vt:i4>
      </vt:variant>
      <vt:variant>
        <vt:i4>38</vt:i4>
      </vt:variant>
      <vt:variant>
        <vt:i4>0</vt:i4>
      </vt:variant>
      <vt:variant>
        <vt:i4>5</vt:i4>
      </vt:variant>
      <vt:variant>
        <vt:lpwstr/>
      </vt:variant>
      <vt:variant>
        <vt:lpwstr>_Toc71208034</vt:lpwstr>
      </vt:variant>
      <vt:variant>
        <vt:i4>1376318</vt:i4>
      </vt:variant>
      <vt:variant>
        <vt:i4>32</vt:i4>
      </vt:variant>
      <vt:variant>
        <vt:i4>0</vt:i4>
      </vt:variant>
      <vt:variant>
        <vt:i4>5</vt:i4>
      </vt:variant>
      <vt:variant>
        <vt:lpwstr/>
      </vt:variant>
      <vt:variant>
        <vt:lpwstr>_Toc71208033</vt:lpwstr>
      </vt:variant>
      <vt:variant>
        <vt:i4>1310782</vt:i4>
      </vt:variant>
      <vt:variant>
        <vt:i4>26</vt:i4>
      </vt:variant>
      <vt:variant>
        <vt:i4>0</vt:i4>
      </vt:variant>
      <vt:variant>
        <vt:i4>5</vt:i4>
      </vt:variant>
      <vt:variant>
        <vt:lpwstr/>
      </vt:variant>
      <vt:variant>
        <vt:lpwstr>_Toc71208032</vt:lpwstr>
      </vt:variant>
      <vt:variant>
        <vt:i4>1507390</vt:i4>
      </vt:variant>
      <vt:variant>
        <vt:i4>20</vt:i4>
      </vt:variant>
      <vt:variant>
        <vt:i4>0</vt:i4>
      </vt:variant>
      <vt:variant>
        <vt:i4>5</vt:i4>
      </vt:variant>
      <vt:variant>
        <vt:lpwstr/>
      </vt:variant>
      <vt:variant>
        <vt:lpwstr>_Toc71208031</vt:lpwstr>
      </vt:variant>
      <vt:variant>
        <vt:i4>1441854</vt:i4>
      </vt:variant>
      <vt:variant>
        <vt:i4>14</vt:i4>
      </vt:variant>
      <vt:variant>
        <vt:i4>0</vt:i4>
      </vt:variant>
      <vt:variant>
        <vt:i4>5</vt:i4>
      </vt:variant>
      <vt:variant>
        <vt:lpwstr/>
      </vt:variant>
      <vt:variant>
        <vt:lpwstr>_Toc71208030</vt:lpwstr>
      </vt:variant>
      <vt:variant>
        <vt:i4>2031679</vt:i4>
      </vt:variant>
      <vt:variant>
        <vt:i4>8</vt:i4>
      </vt:variant>
      <vt:variant>
        <vt:i4>0</vt:i4>
      </vt:variant>
      <vt:variant>
        <vt:i4>5</vt:i4>
      </vt:variant>
      <vt:variant>
        <vt:lpwstr/>
      </vt:variant>
      <vt:variant>
        <vt:lpwstr>_Toc71208029</vt:lpwstr>
      </vt:variant>
      <vt:variant>
        <vt:i4>1966143</vt:i4>
      </vt:variant>
      <vt:variant>
        <vt:i4>2</vt:i4>
      </vt:variant>
      <vt:variant>
        <vt:i4>0</vt:i4>
      </vt:variant>
      <vt:variant>
        <vt:i4>5</vt:i4>
      </vt:variant>
      <vt:variant>
        <vt:lpwstr/>
      </vt:variant>
      <vt:variant>
        <vt:lpwstr>_Toc71208028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Lov og Evangelium</dc:title>
  <dc:subject/>
  <dc:creator>Jorunn Bergo Aarvik</dc:creator>
  <cp:keywords/>
  <dc:description/>
  <cp:lastModifiedBy>Jorunn Bergo Aarvik</cp:lastModifiedBy>
  <cp:revision>149</cp:revision>
  <dcterms:created xsi:type="dcterms:W3CDTF">2021-05-06T00:42:00Z</dcterms:created>
  <dcterms:modified xsi:type="dcterms:W3CDTF">2021-05-10T10:15:00Z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0x0101001775F45BE3CE4545AD9E8E2F1DB956B5</vt:lpwstr>
  </property>
</Properties>
</file>